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55A1D8" w14:textId="3D5A272E" w:rsidR="00F60F8B" w:rsidRDefault="00F60F8B" w:rsidP="00F60F8B">
      <w:pPr>
        <w:spacing w:after="120"/>
        <w:ind w:left="1985" w:hanging="1985"/>
        <w:rPr>
          <w:rFonts w:ascii="Arial" w:eastAsiaTheme="minorEastAsia" w:hAnsi="Arial" w:cs="Arial"/>
          <w:b/>
          <w:sz w:val="24"/>
          <w:szCs w:val="24"/>
          <w:lang w:eastAsia="zh-CN"/>
        </w:rPr>
      </w:pPr>
      <w:bookmarkStart w:id="0" w:name="_Hlk194099282"/>
      <w:bookmarkEnd w:id="0"/>
      <w:r>
        <w:rPr>
          <w:rFonts w:ascii="Arial" w:eastAsiaTheme="minorEastAsia" w:hAnsi="Arial" w:cs="Arial"/>
          <w:b/>
          <w:sz w:val="24"/>
          <w:szCs w:val="24"/>
          <w:lang w:eastAsia="zh-CN"/>
        </w:rPr>
        <w:t>3GPP TSG-RAN WG4 Meeting #11</w:t>
      </w:r>
      <w:r w:rsidR="0037551F">
        <w:rPr>
          <w:rFonts w:ascii="Arial" w:eastAsiaTheme="minorEastAsia" w:hAnsi="Arial" w:cs="Arial"/>
          <w:b/>
          <w:sz w:val="24"/>
          <w:szCs w:val="24"/>
          <w:lang w:eastAsia="zh-CN"/>
        </w:rPr>
        <w:t>6</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1620E0">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R4-2</w:t>
      </w:r>
      <w:r w:rsidR="001620E0">
        <w:rPr>
          <w:rFonts w:ascii="Arial" w:eastAsiaTheme="minorEastAsia" w:hAnsi="Arial" w:cs="Arial"/>
          <w:b/>
          <w:sz w:val="24"/>
          <w:szCs w:val="24"/>
          <w:lang w:eastAsia="zh-CN"/>
        </w:rPr>
        <w:t>5</w:t>
      </w:r>
      <w:r w:rsidR="003479A9">
        <w:rPr>
          <w:rFonts w:ascii="Arial" w:eastAsiaTheme="minorEastAsia" w:hAnsi="Arial" w:cs="Arial"/>
          <w:b/>
          <w:sz w:val="24"/>
          <w:szCs w:val="24"/>
          <w:lang w:eastAsia="zh-CN"/>
        </w:rPr>
        <w:t>11072</w:t>
      </w:r>
    </w:p>
    <w:p w14:paraId="452EB323" w14:textId="10267913" w:rsidR="00F60F8B" w:rsidRDefault="0037551F" w:rsidP="00F60F8B">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Bengaluru</w:t>
      </w:r>
      <w:r w:rsidR="00BD1464">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India</w:t>
      </w:r>
      <w:r w:rsidR="007F243F">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25</w:t>
      </w:r>
      <w:r w:rsidR="007F243F" w:rsidRPr="007F243F">
        <w:rPr>
          <w:rFonts w:ascii="Arial" w:eastAsiaTheme="minorEastAsia" w:hAnsi="Arial" w:cs="Arial"/>
          <w:b/>
          <w:sz w:val="24"/>
          <w:szCs w:val="24"/>
          <w:vertAlign w:val="superscript"/>
          <w:lang w:eastAsia="zh-CN"/>
        </w:rPr>
        <w:t>th</w:t>
      </w:r>
      <w:r w:rsidR="007F243F">
        <w:rPr>
          <w:rFonts w:ascii="Arial" w:eastAsiaTheme="minorEastAsia" w:hAnsi="Arial" w:cs="Arial"/>
          <w:b/>
          <w:sz w:val="24"/>
          <w:szCs w:val="24"/>
          <w:lang w:eastAsia="zh-CN"/>
        </w:rPr>
        <w:t xml:space="preserve"> </w:t>
      </w:r>
      <w:r w:rsidR="00F60F8B">
        <w:rPr>
          <w:rFonts w:ascii="Arial" w:hAnsi="Arial"/>
          <w:b/>
          <w:sz w:val="24"/>
          <w:szCs w:val="24"/>
          <w:lang w:eastAsia="zh-CN"/>
        </w:rPr>
        <w:t xml:space="preserve">– </w:t>
      </w:r>
      <w:r>
        <w:rPr>
          <w:rFonts w:ascii="Arial" w:hAnsi="Arial"/>
          <w:b/>
          <w:sz w:val="24"/>
          <w:szCs w:val="24"/>
          <w:lang w:eastAsia="zh-CN"/>
        </w:rPr>
        <w:t>29</w:t>
      </w:r>
      <w:r w:rsidRPr="0037551F">
        <w:rPr>
          <w:rFonts w:ascii="Arial" w:hAnsi="Arial"/>
          <w:b/>
          <w:sz w:val="24"/>
          <w:szCs w:val="24"/>
          <w:vertAlign w:val="superscript"/>
          <w:lang w:eastAsia="zh-CN"/>
        </w:rPr>
        <w:t>th</w:t>
      </w:r>
      <w:r>
        <w:rPr>
          <w:rFonts w:ascii="Arial" w:hAnsi="Arial"/>
          <w:b/>
          <w:sz w:val="24"/>
          <w:szCs w:val="24"/>
          <w:lang w:eastAsia="zh-CN"/>
        </w:rPr>
        <w:t xml:space="preserve"> August</w:t>
      </w:r>
      <w:r w:rsidR="00F60F8B">
        <w:rPr>
          <w:rFonts w:ascii="Arial" w:hAnsi="Arial"/>
          <w:b/>
          <w:sz w:val="24"/>
          <w:szCs w:val="24"/>
          <w:lang w:eastAsia="zh-CN"/>
        </w:rPr>
        <w:t>, 202</w:t>
      </w:r>
      <w:r w:rsidR="00A1257F">
        <w:rPr>
          <w:rFonts w:ascii="Arial" w:hAnsi="Arial"/>
          <w:b/>
          <w:sz w:val="24"/>
          <w:szCs w:val="24"/>
          <w:lang w:eastAsia="zh-CN"/>
        </w:rPr>
        <w:t>5</w:t>
      </w:r>
    </w:p>
    <w:p w14:paraId="2B9B0D20" w14:textId="77777777" w:rsidR="00F60F8B" w:rsidRPr="00A1257F" w:rsidRDefault="00F60F8B" w:rsidP="00F60F8B">
      <w:pPr>
        <w:spacing w:after="120"/>
        <w:ind w:left="1985" w:hanging="1985"/>
        <w:rPr>
          <w:rFonts w:ascii="Arial" w:eastAsia="MS Mincho" w:hAnsi="Arial" w:cs="Arial"/>
          <w:b/>
          <w:sz w:val="22"/>
        </w:rPr>
      </w:pPr>
    </w:p>
    <w:p w14:paraId="76533C12" w14:textId="212E50D1" w:rsidR="00F60F8B" w:rsidRPr="00855E1D" w:rsidRDefault="00F60F8B" w:rsidP="00F60F8B">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855E1D">
        <w:rPr>
          <w:rFonts w:ascii="Arial" w:eastAsia="MS Mincho" w:hAnsi="Arial" w:cs="Arial"/>
          <w:b/>
          <w:color w:val="000000"/>
          <w:sz w:val="22"/>
          <w:lang w:val="en-US"/>
        </w:rPr>
        <w:t>Agenda item:</w:t>
      </w:r>
      <w:r w:rsidRPr="00855E1D">
        <w:rPr>
          <w:rFonts w:ascii="Arial" w:eastAsia="MS Mincho" w:hAnsi="Arial" w:cs="Arial"/>
          <w:b/>
          <w:color w:val="000000"/>
          <w:sz w:val="22"/>
          <w:lang w:val="en-US"/>
        </w:rPr>
        <w:tab/>
      </w:r>
      <w:r w:rsidRPr="00855E1D">
        <w:rPr>
          <w:rFonts w:ascii="Arial" w:eastAsia="MS Mincho" w:hAnsi="Arial" w:cs="Arial" w:hint="eastAsia"/>
          <w:b/>
          <w:color w:val="000000"/>
          <w:sz w:val="22"/>
          <w:lang w:val="en-US" w:eastAsia="ja-JP"/>
        </w:rPr>
        <w:tab/>
      </w:r>
      <w:r w:rsidRPr="00855E1D">
        <w:rPr>
          <w:rFonts w:ascii="Arial" w:eastAsia="MS Mincho" w:hAnsi="Arial" w:cs="Arial" w:hint="eastAsia"/>
          <w:b/>
          <w:color w:val="000000"/>
          <w:sz w:val="22"/>
          <w:lang w:val="en-US" w:eastAsia="ja-JP"/>
        </w:rPr>
        <w:tab/>
      </w:r>
      <w:r w:rsidR="00A1257F">
        <w:rPr>
          <w:rFonts w:ascii="Arial" w:eastAsiaTheme="minorEastAsia" w:hAnsi="Arial" w:cs="Arial"/>
          <w:color w:val="000000"/>
          <w:sz w:val="22"/>
          <w:lang w:eastAsia="zh-CN"/>
        </w:rPr>
        <w:t>7.</w:t>
      </w:r>
      <w:r w:rsidR="00D32609">
        <w:rPr>
          <w:rFonts w:ascii="Arial" w:eastAsiaTheme="minorEastAsia" w:hAnsi="Arial" w:cs="Arial"/>
          <w:color w:val="000000"/>
          <w:sz w:val="22"/>
          <w:lang w:eastAsia="zh-CN"/>
        </w:rPr>
        <w:t>3</w:t>
      </w:r>
      <w:r>
        <w:rPr>
          <w:rFonts w:ascii="Arial" w:eastAsiaTheme="minorEastAsia" w:hAnsi="Arial" w:cs="Arial"/>
          <w:color w:val="000000"/>
          <w:sz w:val="22"/>
          <w:lang w:eastAsia="zh-CN"/>
        </w:rPr>
        <w:t>.</w:t>
      </w:r>
      <w:r w:rsidR="00657C5A">
        <w:rPr>
          <w:rFonts w:ascii="Arial" w:eastAsiaTheme="minorEastAsia" w:hAnsi="Arial" w:cs="Arial"/>
          <w:color w:val="000000"/>
          <w:sz w:val="22"/>
          <w:lang w:eastAsia="zh-CN"/>
        </w:rPr>
        <w:t>3</w:t>
      </w:r>
    </w:p>
    <w:p w14:paraId="72346843" w14:textId="77777777" w:rsidR="00F60F8B" w:rsidRDefault="00F60F8B" w:rsidP="00F60F8B">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Samsung</w:t>
      </w:r>
    </w:p>
    <w:p w14:paraId="2B408E85" w14:textId="00067B68" w:rsidR="009B37B2" w:rsidRDefault="00825D14">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sidR="00D32609" w:rsidRPr="00D32609">
        <w:rPr>
          <w:rFonts w:ascii="Arial" w:eastAsia="맑은 고딕" w:hAnsi="Arial" w:cs="Arial"/>
          <w:sz w:val="22"/>
          <w:lang w:eastAsia="ko-KR"/>
        </w:rPr>
        <w:t>Views on remaining issues on low band carrier aggregation via switching</w:t>
      </w:r>
    </w:p>
    <w:p w14:paraId="66A85EAE" w14:textId="0917A8DC" w:rsidR="009B37B2" w:rsidRDefault="00825D14">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sidR="00826383">
        <w:rPr>
          <w:rFonts w:ascii="Arial" w:eastAsiaTheme="minorEastAsia" w:hAnsi="Arial" w:cs="Arial"/>
          <w:color w:val="000000"/>
          <w:sz w:val="22"/>
          <w:lang w:eastAsia="zh-CN"/>
        </w:rPr>
        <w:t>Discussion</w:t>
      </w:r>
    </w:p>
    <w:p w14:paraId="6445154C" w14:textId="0DB6032F" w:rsidR="009B37B2" w:rsidRDefault="002E456A" w:rsidP="0062292E">
      <w:pPr>
        <w:pStyle w:val="1"/>
        <w:rPr>
          <w:rFonts w:eastAsiaTheme="minorEastAsia"/>
          <w:lang w:eastAsia="zh-CN"/>
        </w:rPr>
      </w:pPr>
      <w:r>
        <w:rPr>
          <w:lang w:eastAsia="ja-JP"/>
        </w:rPr>
        <w:t>1</w:t>
      </w:r>
      <w:r w:rsidR="00E97142">
        <w:rPr>
          <w:lang w:eastAsia="ja-JP"/>
        </w:rPr>
        <w:tab/>
      </w:r>
      <w:r w:rsidR="00825D14">
        <w:rPr>
          <w:rFonts w:hint="eastAsia"/>
          <w:lang w:eastAsia="ja-JP"/>
        </w:rPr>
        <w:t>Introduction</w:t>
      </w:r>
    </w:p>
    <w:p w14:paraId="1E419A64" w14:textId="3BDF9896" w:rsidR="00C420A6" w:rsidRDefault="00A1257F" w:rsidP="00DC00DC">
      <w:pPr>
        <w:jc w:val="left"/>
        <w:rPr>
          <w:rFonts w:eastAsia="맑은 고딕"/>
          <w:lang w:eastAsia="ko-KR"/>
        </w:rPr>
      </w:pPr>
      <w:r>
        <w:rPr>
          <w:rFonts w:eastAsiaTheme="minorEastAsia"/>
          <w:lang w:eastAsia="zh-CN"/>
        </w:rPr>
        <w:t>RAN</w:t>
      </w:r>
      <w:r w:rsidR="00C420A6">
        <w:rPr>
          <w:rFonts w:eastAsiaTheme="minorEastAsia"/>
          <w:lang w:eastAsia="zh-CN"/>
        </w:rPr>
        <w:t xml:space="preserve">4 </w:t>
      </w:r>
      <w:r w:rsidR="007F243F">
        <w:rPr>
          <w:rFonts w:eastAsiaTheme="minorEastAsia"/>
          <w:lang w:eastAsia="zh-CN"/>
        </w:rPr>
        <w:t xml:space="preserve">has discussed </w:t>
      </w:r>
      <w:r>
        <w:rPr>
          <w:rFonts w:eastAsiaTheme="minorEastAsia"/>
          <w:lang w:eastAsia="zh-CN"/>
        </w:rPr>
        <w:t>a</w:t>
      </w:r>
      <w:r w:rsidR="007F243F">
        <w:rPr>
          <w:rFonts w:eastAsiaTheme="minorEastAsia"/>
          <w:lang w:eastAsia="zh-CN"/>
        </w:rPr>
        <w:t xml:space="preserve"> Rel-19 </w:t>
      </w:r>
      <w:r>
        <w:rPr>
          <w:rFonts w:eastAsiaTheme="minorEastAsia"/>
          <w:lang w:eastAsia="zh-CN"/>
        </w:rPr>
        <w:t xml:space="preserve">Work Item </w:t>
      </w:r>
      <w:r w:rsidR="005245B0">
        <w:rPr>
          <w:rFonts w:eastAsiaTheme="minorEastAsia"/>
          <w:lang w:eastAsia="zh-CN"/>
        </w:rPr>
        <w:t xml:space="preserve">(WI) </w:t>
      </w:r>
      <w:r>
        <w:rPr>
          <w:rFonts w:eastAsiaTheme="minorEastAsia"/>
          <w:lang w:eastAsia="zh-CN"/>
        </w:rPr>
        <w:t xml:space="preserve">on </w:t>
      </w:r>
      <w:r w:rsidRPr="00A1257F">
        <w:rPr>
          <w:rFonts w:eastAsiaTheme="minorEastAsia"/>
          <w:lang w:eastAsia="zh-CN"/>
        </w:rPr>
        <w:t xml:space="preserve">low band </w:t>
      </w:r>
      <w:r w:rsidR="009C4682">
        <w:rPr>
          <w:rFonts w:eastAsiaTheme="minorEastAsia"/>
          <w:lang w:eastAsia="zh-CN"/>
        </w:rPr>
        <w:t xml:space="preserve">(LB) </w:t>
      </w:r>
      <w:r w:rsidRPr="00A1257F">
        <w:rPr>
          <w:rFonts w:eastAsiaTheme="minorEastAsia"/>
          <w:lang w:eastAsia="zh-CN"/>
        </w:rPr>
        <w:t xml:space="preserve">carrier aggregation </w:t>
      </w:r>
      <w:r w:rsidR="009C4682">
        <w:rPr>
          <w:rFonts w:eastAsiaTheme="minorEastAsia"/>
          <w:lang w:eastAsia="zh-CN"/>
        </w:rPr>
        <w:t xml:space="preserve">(CA) </w:t>
      </w:r>
      <w:r w:rsidRPr="00A1257F">
        <w:rPr>
          <w:rFonts w:eastAsiaTheme="minorEastAsia"/>
          <w:lang w:eastAsia="zh-CN"/>
        </w:rPr>
        <w:t>via switching</w:t>
      </w:r>
      <w:r w:rsidR="00C420A6">
        <w:rPr>
          <w:rFonts w:eastAsiaTheme="minorEastAsia"/>
          <w:lang w:eastAsia="zh-CN"/>
        </w:rPr>
        <w:t xml:space="preserve">, which </w:t>
      </w:r>
      <w:r>
        <w:rPr>
          <w:rFonts w:eastAsiaTheme="minorEastAsia"/>
          <w:lang w:eastAsia="zh-CN"/>
        </w:rPr>
        <w:t xml:space="preserve">was </w:t>
      </w:r>
      <w:r w:rsidR="007F243F">
        <w:rPr>
          <w:rFonts w:eastAsiaTheme="minorEastAsia"/>
          <w:lang w:eastAsia="zh-CN"/>
        </w:rPr>
        <w:t xml:space="preserve">initiated </w:t>
      </w:r>
      <w:r w:rsidR="00515412">
        <w:rPr>
          <w:rFonts w:eastAsiaTheme="minorEastAsia"/>
          <w:lang w:eastAsia="zh-CN"/>
        </w:rPr>
        <w:t xml:space="preserve">to </w:t>
      </w:r>
      <w:r w:rsidR="005245B0">
        <w:rPr>
          <w:rFonts w:eastAsiaTheme="minorEastAsia"/>
          <w:lang w:eastAsia="zh-CN"/>
        </w:rPr>
        <w:t xml:space="preserve">address </w:t>
      </w:r>
      <w:r w:rsidR="006C35F8">
        <w:rPr>
          <w:rFonts w:eastAsiaTheme="minorEastAsia"/>
          <w:lang w:eastAsia="zh-CN"/>
        </w:rPr>
        <w:t xml:space="preserve">a </w:t>
      </w:r>
      <w:r w:rsidR="00BD1464">
        <w:rPr>
          <w:rFonts w:eastAsiaTheme="minorEastAsia"/>
          <w:lang w:eastAsia="zh-CN"/>
        </w:rPr>
        <w:t>market</w:t>
      </w:r>
      <w:r>
        <w:rPr>
          <w:rFonts w:eastAsiaTheme="minorEastAsia"/>
          <w:lang w:eastAsia="zh-CN"/>
        </w:rPr>
        <w:t xml:space="preserve"> demand</w:t>
      </w:r>
      <w:r w:rsidR="00515412">
        <w:rPr>
          <w:rFonts w:eastAsiaTheme="minorEastAsia"/>
          <w:lang w:eastAsia="zh-CN"/>
        </w:rPr>
        <w:t xml:space="preserve"> for </w:t>
      </w:r>
      <w:r w:rsidR="00FC4DC9">
        <w:rPr>
          <w:rFonts w:eastAsiaTheme="minorEastAsia"/>
          <w:lang w:eastAsia="zh-CN"/>
        </w:rPr>
        <w:t xml:space="preserve">LB </w:t>
      </w:r>
      <w:r w:rsidR="007F243F">
        <w:rPr>
          <w:rFonts w:eastAsiaTheme="minorEastAsia"/>
          <w:lang w:eastAsia="zh-CN"/>
        </w:rPr>
        <w:t>utilization</w:t>
      </w:r>
      <w:r w:rsidR="00515412">
        <w:rPr>
          <w:rFonts w:eastAsiaTheme="minorEastAsia"/>
          <w:lang w:eastAsia="zh-CN"/>
        </w:rPr>
        <w:t>s</w:t>
      </w:r>
      <w:r w:rsidR="00C420A6">
        <w:rPr>
          <w:rFonts w:eastAsiaTheme="minorEastAsia"/>
          <w:lang w:eastAsia="zh-CN"/>
        </w:rPr>
        <w:t xml:space="preserve"> [1]</w:t>
      </w:r>
      <w:r w:rsidR="00515412">
        <w:rPr>
          <w:rFonts w:eastAsiaTheme="minorEastAsia"/>
          <w:lang w:eastAsia="zh-CN"/>
        </w:rPr>
        <w:t xml:space="preserve">. </w:t>
      </w:r>
      <w:r w:rsidR="00026826">
        <w:rPr>
          <w:rFonts w:eastAsiaTheme="minorEastAsia"/>
          <w:lang w:eastAsia="zh-CN"/>
        </w:rPr>
        <w:t xml:space="preserve">At the latest meeting, </w:t>
      </w:r>
      <w:r w:rsidR="00C420A6">
        <w:rPr>
          <w:rFonts w:eastAsiaTheme="minorEastAsia"/>
          <w:lang w:eastAsia="zh-CN"/>
        </w:rPr>
        <w:t xml:space="preserve">RAN4 </w:t>
      </w:r>
      <w:r w:rsidR="00026826">
        <w:rPr>
          <w:rFonts w:eastAsiaTheme="minorEastAsia"/>
          <w:lang w:eastAsia="zh-CN"/>
        </w:rPr>
        <w:t>achieved concrete progress such as time mask with transient period, switching period and switching gap as captured</w:t>
      </w:r>
      <w:r w:rsidR="00166974">
        <w:rPr>
          <w:rFonts w:eastAsiaTheme="minorEastAsia"/>
          <w:lang w:eastAsia="zh-CN"/>
        </w:rPr>
        <w:t xml:space="preserve"> in [2]. It has been also discussed the technical content of the CR to 38.101-1 given the agreements made in both RAN4 and RAN1 considering the time limitation of the Rel-19 WI</w:t>
      </w:r>
      <w:r w:rsidR="00C420A6">
        <w:rPr>
          <w:rFonts w:eastAsiaTheme="minorEastAsia"/>
          <w:lang w:eastAsia="zh-CN"/>
        </w:rPr>
        <w:t xml:space="preserve">. </w:t>
      </w:r>
      <w:r w:rsidR="00347292">
        <w:rPr>
          <w:rFonts w:eastAsia="맑은 고딕"/>
          <w:lang w:eastAsia="ko-KR"/>
        </w:rPr>
        <w:t>B</w:t>
      </w:r>
      <w:r w:rsidR="009F3E34">
        <w:rPr>
          <w:rFonts w:eastAsia="맑은 고딕" w:hint="eastAsia"/>
          <w:lang w:eastAsia="ko-KR"/>
        </w:rPr>
        <w:t xml:space="preserve">uilding </w:t>
      </w:r>
      <w:r w:rsidR="00347292">
        <w:rPr>
          <w:rFonts w:eastAsia="맑은 고딕"/>
          <w:lang w:eastAsia="ko-KR"/>
        </w:rPr>
        <w:t>on the previous discussion, i</w:t>
      </w:r>
      <w:r w:rsidR="00C420A6">
        <w:rPr>
          <w:rFonts w:eastAsia="맑은 고딕"/>
          <w:lang w:eastAsia="ko-KR"/>
        </w:rPr>
        <w:t xml:space="preserve">n this contribution, </w:t>
      </w:r>
      <w:r w:rsidR="00347292">
        <w:rPr>
          <w:rFonts w:eastAsia="맑은 고딕"/>
          <w:lang w:eastAsia="ko-KR"/>
        </w:rPr>
        <w:t xml:space="preserve">we would like to </w:t>
      </w:r>
      <w:r w:rsidR="00166974">
        <w:rPr>
          <w:rFonts w:eastAsia="맑은 고딕"/>
          <w:lang w:eastAsia="ko-KR"/>
        </w:rPr>
        <w:t xml:space="preserve">provide </w:t>
      </w:r>
      <w:r w:rsidR="00347292">
        <w:rPr>
          <w:rFonts w:eastAsia="맑은 고딕"/>
          <w:lang w:eastAsia="ko-KR"/>
        </w:rPr>
        <w:t xml:space="preserve">our views focusing on the </w:t>
      </w:r>
      <w:r w:rsidR="00166974">
        <w:rPr>
          <w:rFonts w:eastAsia="맑은 고딕"/>
          <w:lang w:eastAsia="ko-KR"/>
        </w:rPr>
        <w:t xml:space="preserve">remaining issues </w:t>
      </w:r>
      <w:r w:rsidR="004A3016">
        <w:rPr>
          <w:rFonts w:eastAsia="맑은 고딕"/>
          <w:lang w:eastAsia="ko-KR"/>
        </w:rPr>
        <w:t>from</w:t>
      </w:r>
      <w:r w:rsidR="00166974">
        <w:rPr>
          <w:rFonts w:eastAsia="맑은 고딕"/>
          <w:lang w:eastAsia="ko-KR"/>
        </w:rPr>
        <w:t xml:space="preserve"> </w:t>
      </w:r>
      <w:r w:rsidR="00347292">
        <w:rPr>
          <w:rFonts w:eastAsia="맑은 고딕"/>
          <w:lang w:eastAsia="ko-KR"/>
        </w:rPr>
        <w:t>UE RF aspects.</w:t>
      </w:r>
    </w:p>
    <w:p w14:paraId="7F59A391" w14:textId="30FD77A5" w:rsidR="009B37B2" w:rsidRDefault="002E456A" w:rsidP="007A30A6">
      <w:pPr>
        <w:pStyle w:val="1"/>
        <w:rPr>
          <w:lang w:val="en-GB" w:eastAsia="ja-JP"/>
        </w:rPr>
      </w:pPr>
      <w:r>
        <w:rPr>
          <w:lang w:val="en-GB" w:eastAsia="ja-JP"/>
        </w:rPr>
        <w:t>2</w:t>
      </w:r>
      <w:r w:rsidR="00E97142">
        <w:rPr>
          <w:lang w:val="en-GB" w:eastAsia="ja-JP"/>
        </w:rPr>
        <w:tab/>
      </w:r>
      <w:r w:rsidR="0062292E">
        <w:rPr>
          <w:lang w:val="en-GB" w:eastAsia="ja-JP"/>
        </w:rPr>
        <w:t>Discussion</w:t>
      </w:r>
    </w:p>
    <w:p w14:paraId="6BB1A9A3" w14:textId="6C103AAB" w:rsidR="004A3016" w:rsidRDefault="004A3016" w:rsidP="004A3016">
      <w:pPr>
        <w:jc w:val="left"/>
        <w:rPr>
          <w:rFonts w:eastAsia="맑은 고딕"/>
          <w:lang w:eastAsia="ko-KR"/>
        </w:rPr>
      </w:pPr>
      <w:r>
        <w:rPr>
          <w:rFonts w:eastAsia="맑은 고딕"/>
          <w:lang w:eastAsia="ko-KR"/>
        </w:rPr>
        <w:t>In [2], following agreements are captured:</w:t>
      </w:r>
    </w:p>
    <w:tbl>
      <w:tblPr>
        <w:tblStyle w:val="af3"/>
        <w:tblW w:w="0" w:type="auto"/>
        <w:tblLook w:val="04A0" w:firstRow="1" w:lastRow="0" w:firstColumn="1" w:lastColumn="0" w:noHBand="0" w:noVBand="1"/>
      </w:tblPr>
      <w:tblGrid>
        <w:gridCol w:w="9631"/>
      </w:tblGrid>
      <w:tr w:rsidR="004A3016" w:rsidRPr="004A3016" w14:paraId="6F30BBA9" w14:textId="77777777" w:rsidTr="00902AB4">
        <w:tc>
          <w:tcPr>
            <w:tcW w:w="9631" w:type="dxa"/>
          </w:tcPr>
          <w:p w14:paraId="46F4759E" w14:textId="77777777" w:rsidR="004A3016" w:rsidRPr="004A3016" w:rsidRDefault="004A3016" w:rsidP="004A3016">
            <w:pPr>
              <w:spacing w:line="240" w:lineRule="auto"/>
              <w:jc w:val="left"/>
              <w:rPr>
                <w:b/>
                <w:bCs/>
                <w:sz w:val="18"/>
                <w:szCs w:val="18"/>
              </w:rPr>
            </w:pPr>
            <w:r w:rsidRPr="004A3016">
              <w:rPr>
                <w:b/>
                <w:bCs/>
                <w:sz w:val="18"/>
                <w:szCs w:val="18"/>
              </w:rPr>
              <w:t>Issue 1: Agreements related to the time mask requirement</w:t>
            </w:r>
            <w:r w:rsidRPr="004A3016">
              <w:rPr>
                <w:sz w:val="18"/>
                <w:szCs w:val="18"/>
              </w:rPr>
              <w:t xml:space="preserve"> </w:t>
            </w:r>
          </w:p>
          <w:p w14:paraId="2B5102D8" w14:textId="77777777" w:rsidR="004A3016" w:rsidRPr="004A3016" w:rsidRDefault="004A3016" w:rsidP="004A3016">
            <w:pPr>
              <w:spacing w:line="240" w:lineRule="auto"/>
              <w:ind w:left="568" w:hanging="284"/>
              <w:jc w:val="left"/>
              <w:rPr>
                <w:sz w:val="18"/>
                <w:szCs w:val="18"/>
              </w:rPr>
            </w:pPr>
            <w:r w:rsidRPr="004A3016">
              <w:rPr>
                <w:sz w:val="18"/>
                <w:szCs w:val="18"/>
              </w:rPr>
              <w:t>-</w:t>
            </w:r>
            <w:r w:rsidRPr="004A3016">
              <w:rPr>
                <w:sz w:val="18"/>
                <w:szCs w:val="18"/>
              </w:rPr>
              <w:tab/>
              <w:t>A text proposal to TR38.768 in R4-2507932 captures the relevant agreements</w:t>
            </w:r>
          </w:p>
          <w:p w14:paraId="5DE6E724" w14:textId="77777777" w:rsidR="004A3016" w:rsidRPr="004A3016" w:rsidRDefault="004A3016" w:rsidP="004A3016">
            <w:pPr>
              <w:spacing w:line="240" w:lineRule="auto"/>
              <w:ind w:left="568" w:hanging="284"/>
              <w:jc w:val="left"/>
              <w:rPr>
                <w:sz w:val="18"/>
                <w:szCs w:val="18"/>
              </w:rPr>
            </w:pPr>
            <w:r w:rsidRPr="004A3016">
              <w:rPr>
                <w:sz w:val="18"/>
                <w:szCs w:val="18"/>
              </w:rPr>
              <w:t>-</w:t>
            </w:r>
            <w:r w:rsidRPr="004A3016">
              <w:rPr>
                <w:sz w:val="18"/>
                <w:szCs w:val="18"/>
              </w:rPr>
              <w:tab/>
              <w:t>How to specify the DL time mask:</w:t>
            </w:r>
          </w:p>
          <w:p w14:paraId="7E3E45A3" w14:textId="77777777" w:rsidR="004A3016" w:rsidRPr="004A3016" w:rsidRDefault="004A3016" w:rsidP="004A3016">
            <w:pPr>
              <w:spacing w:line="240" w:lineRule="auto"/>
              <w:ind w:left="851" w:hanging="284"/>
              <w:jc w:val="left"/>
              <w:rPr>
                <w:sz w:val="18"/>
                <w:szCs w:val="18"/>
              </w:rPr>
            </w:pPr>
            <w:bookmarkStart w:id="1" w:name="_Hlk174440006"/>
            <w:r w:rsidRPr="004A3016">
              <w:rPr>
                <w:sz w:val="18"/>
                <w:szCs w:val="18"/>
              </w:rPr>
              <w:t>-</w:t>
            </w:r>
            <w:r w:rsidRPr="004A3016">
              <w:rPr>
                <w:sz w:val="18"/>
                <w:szCs w:val="18"/>
              </w:rPr>
              <w:tab/>
              <w:t>The UE DL behaviour following the switch operation can be discussed in the RRM session</w:t>
            </w:r>
          </w:p>
          <w:p w14:paraId="36027E31" w14:textId="77777777" w:rsidR="004A3016" w:rsidRPr="004A3016" w:rsidRDefault="004A3016" w:rsidP="004A3016">
            <w:pPr>
              <w:spacing w:line="240" w:lineRule="auto"/>
              <w:ind w:left="568" w:hanging="284"/>
              <w:jc w:val="left"/>
              <w:rPr>
                <w:sz w:val="18"/>
                <w:szCs w:val="18"/>
              </w:rPr>
            </w:pPr>
            <w:r w:rsidRPr="004A3016">
              <w:rPr>
                <w:sz w:val="18"/>
                <w:szCs w:val="18"/>
              </w:rPr>
              <w:t>-</w:t>
            </w:r>
            <w:r w:rsidRPr="004A3016">
              <w:rPr>
                <w:sz w:val="18"/>
                <w:szCs w:val="18"/>
              </w:rPr>
              <w:tab/>
              <w:t>Considering that only one RAN4 meeting is left before the conclusion of the work item, companies are encouraged to exchange views via the RAN4 email reflector in advance of RAN4 #116 to converge on the technical content of the CR to 38.101-1</w:t>
            </w:r>
          </w:p>
          <w:p w14:paraId="18B000EF" w14:textId="77777777" w:rsidR="004A3016" w:rsidRPr="004A3016" w:rsidRDefault="004A3016" w:rsidP="004A3016">
            <w:pPr>
              <w:spacing w:line="240" w:lineRule="auto"/>
              <w:ind w:left="568" w:hanging="284"/>
              <w:jc w:val="left"/>
              <w:rPr>
                <w:sz w:val="18"/>
                <w:szCs w:val="18"/>
              </w:rPr>
            </w:pPr>
            <w:r w:rsidRPr="004A3016">
              <w:rPr>
                <w:sz w:val="18"/>
                <w:szCs w:val="18"/>
              </w:rPr>
              <w:t>-</w:t>
            </w:r>
            <w:r w:rsidRPr="004A3016">
              <w:rPr>
                <w:sz w:val="18"/>
                <w:szCs w:val="18"/>
              </w:rPr>
              <w:tab/>
              <w:t>RAN4 to further discuss whether the time mask should show the switching period/gap location and whether the diagram similar to Figure 5.2.2-1 and 5.2.3-1 in TR38.768 should be considered.</w:t>
            </w:r>
          </w:p>
          <w:bookmarkEnd w:id="1"/>
          <w:p w14:paraId="33209037" w14:textId="77777777" w:rsidR="004A3016" w:rsidRPr="004A3016" w:rsidRDefault="004A3016" w:rsidP="004A3016">
            <w:pPr>
              <w:spacing w:line="240" w:lineRule="auto"/>
              <w:jc w:val="left"/>
              <w:rPr>
                <w:sz w:val="18"/>
                <w:szCs w:val="18"/>
              </w:rPr>
            </w:pPr>
          </w:p>
          <w:p w14:paraId="03495B16" w14:textId="77777777" w:rsidR="004A3016" w:rsidRPr="004A3016" w:rsidRDefault="004A3016" w:rsidP="004A3016">
            <w:pPr>
              <w:spacing w:line="240" w:lineRule="auto"/>
              <w:jc w:val="left"/>
              <w:rPr>
                <w:b/>
                <w:bCs/>
                <w:sz w:val="18"/>
                <w:szCs w:val="18"/>
                <w:lang w:val="en-US" w:eastAsia="zh-CN"/>
              </w:rPr>
            </w:pPr>
            <w:r w:rsidRPr="004A3016">
              <w:rPr>
                <w:b/>
                <w:bCs/>
                <w:sz w:val="18"/>
                <w:szCs w:val="18"/>
                <w:lang w:val="en-US" w:eastAsia="zh-CN"/>
              </w:rPr>
              <w:t>Issue 2: Agreements related to UE capabilities</w:t>
            </w:r>
          </w:p>
          <w:p w14:paraId="30380AF3" w14:textId="77777777" w:rsidR="004A3016" w:rsidRPr="004A3016" w:rsidRDefault="004A3016" w:rsidP="004A3016">
            <w:pPr>
              <w:spacing w:line="240" w:lineRule="auto"/>
              <w:ind w:left="568" w:hanging="284"/>
              <w:jc w:val="left"/>
              <w:rPr>
                <w:sz w:val="18"/>
                <w:szCs w:val="18"/>
              </w:rPr>
            </w:pPr>
            <w:r w:rsidRPr="004A3016">
              <w:rPr>
                <w:sz w:val="18"/>
                <w:szCs w:val="18"/>
              </w:rPr>
              <w:t>-</w:t>
            </w:r>
            <w:r w:rsidRPr="004A3016">
              <w:rPr>
                <w:sz w:val="18"/>
                <w:szCs w:val="18"/>
              </w:rPr>
              <w:tab/>
              <w:t>A new feature group is included in the Rel-19 feature list for NR_LBCA_Sw</w:t>
            </w:r>
          </w:p>
          <w:p w14:paraId="7108C958" w14:textId="77777777" w:rsidR="004A3016" w:rsidRPr="004A3016" w:rsidRDefault="004A3016" w:rsidP="004A3016">
            <w:pPr>
              <w:spacing w:line="240" w:lineRule="auto"/>
              <w:ind w:left="568" w:hanging="284"/>
              <w:jc w:val="left"/>
              <w:rPr>
                <w:sz w:val="18"/>
                <w:szCs w:val="18"/>
              </w:rPr>
            </w:pPr>
            <w:r w:rsidRPr="004A3016">
              <w:rPr>
                <w:sz w:val="18"/>
                <w:szCs w:val="18"/>
              </w:rPr>
              <w:t>-</w:t>
            </w:r>
            <w:r w:rsidRPr="004A3016">
              <w:rPr>
                <w:sz w:val="18"/>
                <w:szCs w:val="18"/>
              </w:rPr>
              <w:tab/>
              <w:t>Related to concurrent Rx operation, the following aspect is included in the feature group:</w:t>
            </w:r>
          </w:p>
          <w:p w14:paraId="7921273B" w14:textId="77777777" w:rsidR="004A3016" w:rsidRPr="004A3016" w:rsidRDefault="004A3016" w:rsidP="004A3016">
            <w:pPr>
              <w:spacing w:line="240" w:lineRule="auto"/>
              <w:ind w:left="851" w:hanging="284"/>
              <w:jc w:val="left"/>
              <w:rPr>
                <w:sz w:val="18"/>
                <w:szCs w:val="18"/>
              </w:rPr>
            </w:pPr>
            <w:r w:rsidRPr="004A3016">
              <w:rPr>
                <w:sz w:val="18"/>
                <w:szCs w:val="18"/>
              </w:rPr>
              <w:t>-</w:t>
            </w:r>
            <w:r w:rsidRPr="004A3016">
              <w:rPr>
                <w:sz w:val="18"/>
                <w:szCs w:val="18"/>
              </w:rPr>
              <w:tab/>
              <w:t>[The con-current reception on FDD band and SDL band is not supported. The con-current operation between FDD UL and SDL is not supported.]</w:t>
            </w:r>
          </w:p>
          <w:p w14:paraId="07EB02CA" w14:textId="77777777" w:rsidR="004A3016" w:rsidRPr="004A3016" w:rsidRDefault="004A3016" w:rsidP="004A3016">
            <w:pPr>
              <w:spacing w:line="240" w:lineRule="auto"/>
              <w:ind w:left="568" w:hanging="284"/>
              <w:jc w:val="left"/>
              <w:rPr>
                <w:sz w:val="18"/>
                <w:szCs w:val="18"/>
                <w:lang w:val="en-US" w:eastAsia="zh-CN"/>
              </w:rPr>
            </w:pPr>
            <w:r w:rsidRPr="004A3016">
              <w:rPr>
                <w:sz w:val="18"/>
                <w:szCs w:val="18"/>
                <w:lang w:val="en-US" w:eastAsia="zh-CN"/>
              </w:rPr>
              <w:t>-</w:t>
            </w:r>
            <w:r w:rsidRPr="004A3016">
              <w:rPr>
                <w:sz w:val="18"/>
                <w:szCs w:val="18"/>
                <w:lang w:val="en-US" w:eastAsia="zh-CN"/>
              </w:rPr>
              <w:tab/>
              <w:t>Only switchedDL option can be considered for low-low CA downlink carrier switching in this WID.</w:t>
            </w:r>
          </w:p>
          <w:p w14:paraId="5037291A" w14:textId="23AF09B7" w:rsidR="004A3016" w:rsidRPr="004A3016" w:rsidRDefault="004A3016" w:rsidP="004A3016">
            <w:pPr>
              <w:spacing w:line="240" w:lineRule="auto"/>
              <w:ind w:left="568" w:hanging="284"/>
              <w:jc w:val="left"/>
              <w:rPr>
                <w:rFonts w:eastAsia="맑은 고딕"/>
                <w:sz w:val="18"/>
                <w:szCs w:val="18"/>
                <w:lang w:eastAsia="ko-KR"/>
              </w:rPr>
            </w:pPr>
            <w:r w:rsidRPr="004A3016">
              <w:rPr>
                <w:sz w:val="18"/>
                <w:szCs w:val="18"/>
              </w:rPr>
              <w:t>-</w:t>
            </w:r>
            <w:r w:rsidRPr="004A3016">
              <w:rPr>
                <w:sz w:val="18"/>
                <w:szCs w:val="18"/>
              </w:rPr>
              <w:tab/>
              <w:t>Support 70us as a candidate value of switching gap for 15kHz SCS in addition to 35us and 140us</w:t>
            </w:r>
          </w:p>
        </w:tc>
      </w:tr>
    </w:tbl>
    <w:p w14:paraId="45A7B060" w14:textId="77777777" w:rsidR="004A3016" w:rsidRPr="004A3016" w:rsidRDefault="004A3016" w:rsidP="004A3016">
      <w:pPr>
        <w:jc w:val="left"/>
      </w:pPr>
    </w:p>
    <w:p w14:paraId="06E3C964" w14:textId="3B9427A7" w:rsidR="004A3016" w:rsidRDefault="004A3016" w:rsidP="004A3016">
      <w:pPr>
        <w:rPr>
          <w:rFonts w:eastAsia="맑은 고딕"/>
          <w:lang w:eastAsia="ko-KR"/>
        </w:rPr>
      </w:pPr>
      <w:r>
        <w:rPr>
          <w:rFonts w:eastAsia="맑은 고딕" w:hint="eastAsia"/>
          <w:lang w:eastAsia="ko-KR"/>
        </w:rPr>
        <w:t>B</w:t>
      </w:r>
      <w:r>
        <w:rPr>
          <w:rFonts w:eastAsia="맑은 고딕"/>
          <w:lang w:eastAsia="ko-KR"/>
        </w:rPr>
        <w:t>ased on the agreements and issues above, a draft CR to introduce the feature of low NR band aggregation via switching has been discussed with following</w:t>
      </w:r>
      <w:r w:rsidR="00040F3F">
        <w:rPr>
          <w:rFonts w:eastAsia="맑은 고딕"/>
          <w:lang w:eastAsia="ko-KR"/>
        </w:rPr>
        <w:t xml:space="preserve"> potential </w:t>
      </w:r>
      <w:r>
        <w:rPr>
          <w:rFonts w:eastAsia="맑은 고딕"/>
          <w:lang w:eastAsia="ko-KR"/>
        </w:rPr>
        <w:t>changes:</w:t>
      </w:r>
    </w:p>
    <w:tbl>
      <w:tblPr>
        <w:tblStyle w:val="af3"/>
        <w:tblW w:w="0" w:type="auto"/>
        <w:tblCellMar>
          <w:top w:w="57" w:type="dxa"/>
          <w:bottom w:w="57" w:type="dxa"/>
        </w:tblCellMar>
        <w:tblLook w:val="04A0" w:firstRow="1" w:lastRow="0" w:firstColumn="1" w:lastColumn="0" w:noHBand="0" w:noVBand="1"/>
      </w:tblPr>
      <w:tblGrid>
        <w:gridCol w:w="9631"/>
      </w:tblGrid>
      <w:tr w:rsidR="004A3016" w:rsidRPr="00D32609" w14:paraId="68A9F99B" w14:textId="77777777" w:rsidTr="00D32609">
        <w:tc>
          <w:tcPr>
            <w:tcW w:w="9631" w:type="dxa"/>
          </w:tcPr>
          <w:p w14:paraId="0912DB90" w14:textId="77777777" w:rsidR="00D32609" w:rsidRPr="00D32609" w:rsidRDefault="00D32609" w:rsidP="00D32609">
            <w:pPr>
              <w:pStyle w:val="CRCoverPage"/>
              <w:numPr>
                <w:ilvl w:val="0"/>
                <w:numId w:val="9"/>
              </w:numPr>
              <w:spacing w:after="0" w:line="360" w:lineRule="auto"/>
              <w:jc w:val="left"/>
              <w:rPr>
                <w:sz w:val="18"/>
                <w:szCs w:val="18"/>
              </w:rPr>
            </w:pPr>
            <w:r w:rsidRPr="00D32609">
              <w:rPr>
                <w:sz w:val="18"/>
                <w:szCs w:val="18"/>
              </w:rPr>
              <w:lastRenderedPageBreak/>
              <w:t>Change 1: clarify the applicability of simultaneous Rx/Tx requirements to band combinations which are supported via switching in Clause 5.2A.2</w:t>
            </w:r>
          </w:p>
          <w:p w14:paraId="337DCED9" w14:textId="77777777" w:rsidR="00D32609" w:rsidRPr="00D32609" w:rsidRDefault="00D32609" w:rsidP="00D32609">
            <w:pPr>
              <w:pStyle w:val="CRCoverPage"/>
              <w:numPr>
                <w:ilvl w:val="0"/>
                <w:numId w:val="9"/>
              </w:numPr>
              <w:spacing w:after="0" w:line="360" w:lineRule="auto"/>
              <w:jc w:val="left"/>
              <w:rPr>
                <w:sz w:val="18"/>
                <w:szCs w:val="18"/>
              </w:rPr>
            </w:pPr>
            <w:r w:rsidRPr="00D32609">
              <w:rPr>
                <w:sz w:val="18"/>
                <w:szCs w:val="18"/>
              </w:rPr>
              <w:t>Change 2: introduce the indication of support via switching for the example band combination (CA_n5A-n29A) in Clause 5.5A.3.1</w:t>
            </w:r>
          </w:p>
          <w:p w14:paraId="7C7522C3" w14:textId="77777777" w:rsidR="00D32609" w:rsidRPr="00D32609" w:rsidRDefault="00D32609" w:rsidP="00D32609">
            <w:pPr>
              <w:pStyle w:val="CRCoverPage"/>
              <w:numPr>
                <w:ilvl w:val="0"/>
                <w:numId w:val="9"/>
              </w:numPr>
              <w:spacing w:after="0" w:line="360" w:lineRule="auto"/>
              <w:jc w:val="left"/>
              <w:rPr>
                <w:sz w:val="18"/>
                <w:szCs w:val="18"/>
              </w:rPr>
            </w:pPr>
            <w:r w:rsidRPr="00D32609">
              <w:rPr>
                <w:sz w:val="18"/>
                <w:szCs w:val="18"/>
              </w:rPr>
              <w:t xml:space="preserve">Change 3: define the applicability of the ON/OFF time mask for carrier aggregation via switching in Clause </w:t>
            </w:r>
            <w:r w:rsidRPr="00D32609">
              <w:rPr>
                <w:noProof/>
                <w:sz w:val="18"/>
                <w:szCs w:val="18"/>
              </w:rPr>
              <w:t>6.3A.3.3.1</w:t>
            </w:r>
          </w:p>
          <w:p w14:paraId="34C37B11" w14:textId="77777777" w:rsidR="00D32609" w:rsidRPr="00D32609" w:rsidRDefault="00D32609" w:rsidP="00D32609">
            <w:pPr>
              <w:pStyle w:val="CRCoverPage"/>
              <w:numPr>
                <w:ilvl w:val="0"/>
                <w:numId w:val="9"/>
              </w:numPr>
              <w:spacing w:after="0" w:line="360" w:lineRule="auto"/>
              <w:jc w:val="left"/>
              <w:rPr>
                <w:sz w:val="18"/>
                <w:szCs w:val="18"/>
              </w:rPr>
            </w:pPr>
            <w:r w:rsidRPr="00D32609">
              <w:rPr>
                <w:noProof/>
                <w:sz w:val="18"/>
                <w:szCs w:val="18"/>
              </w:rPr>
              <w:t>Change 4: define the ON/OFF time mask for the UL transmissions</w:t>
            </w:r>
            <w:r w:rsidRPr="00D32609">
              <w:rPr>
                <w:sz w:val="18"/>
                <w:szCs w:val="18"/>
              </w:rPr>
              <w:t xml:space="preserve"> in the new Clause 6.3A.3.3.7.</w:t>
            </w:r>
          </w:p>
          <w:p w14:paraId="4A550820" w14:textId="77777777" w:rsidR="00D32609" w:rsidRPr="00D32609" w:rsidRDefault="00D32609" w:rsidP="00D32609">
            <w:pPr>
              <w:pStyle w:val="CRCoverPage"/>
              <w:numPr>
                <w:ilvl w:val="0"/>
                <w:numId w:val="9"/>
              </w:numPr>
              <w:spacing w:after="0" w:line="360" w:lineRule="auto"/>
              <w:jc w:val="left"/>
              <w:rPr>
                <w:noProof/>
                <w:sz w:val="18"/>
                <w:szCs w:val="18"/>
              </w:rPr>
            </w:pPr>
            <w:r w:rsidRPr="00D32609">
              <w:rPr>
                <w:noProof/>
                <w:sz w:val="18"/>
                <w:szCs w:val="18"/>
              </w:rPr>
              <w:t>Change 5: provide a reference for the RMCs applicable to REFSENS testing of devices which support low band aggregation via switching</w:t>
            </w:r>
          </w:p>
          <w:p w14:paraId="5325B552" w14:textId="4A5EAFB9" w:rsidR="004A3016" w:rsidRPr="00D32609" w:rsidRDefault="00D32609" w:rsidP="00D32609">
            <w:pPr>
              <w:pStyle w:val="CRCoverPage"/>
              <w:numPr>
                <w:ilvl w:val="0"/>
                <w:numId w:val="9"/>
              </w:numPr>
              <w:spacing w:after="0" w:line="360" w:lineRule="auto"/>
              <w:jc w:val="left"/>
              <w:rPr>
                <w:rFonts w:eastAsia="맑은 고딕"/>
                <w:sz w:val="18"/>
                <w:szCs w:val="18"/>
                <w:lang w:eastAsia="ko-KR"/>
              </w:rPr>
            </w:pPr>
            <w:r w:rsidRPr="00D32609">
              <w:rPr>
                <w:noProof/>
                <w:sz w:val="18"/>
                <w:szCs w:val="18"/>
              </w:rPr>
              <w:t>Change 6: define the SCS15 FDD and SDL RMCs applicable to REFSENS testing of devices which support low band aggregation via switching</w:t>
            </w:r>
          </w:p>
        </w:tc>
      </w:tr>
    </w:tbl>
    <w:p w14:paraId="01BE217A" w14:textId="3DC1FAE0" w:rsidR="004A3016" w:rsidRDefault="004A3016" w:rsidP="004A3016">
      <w:pPr>
        <w:rPr>
          <w:rFonts w:eastAsia="맑은 고딕"/>
          <w:lang w:eastAsia="ko-KR"/>
        </w:rPr>
      </w:pPr>
    </w:p>
    <w:p w14:paraId="661B2D8D" w14:textId="06F74D20" w:rsidR="001620E0" w:rsidRPr="00657C5A" w:rsidRDefault="00657C5A" w:rsidP="00657C5A">
      <w:pPr>
        <w:pStyle w:val="2"/>
        <w:rPr>
          <w:rFonts w:eastAsia="맑은 고딕"/>
          <w:lang w:eastAsia="ko-KR"/>
        </w:rPr>
      </w:pPr>
      <w:r>
        <w:rPr>
          <w:rFonts w:eastAsia="맑은 고딕"/>
          <w:lang w:eastAsia="ko-KR"/>
        </w:rPr>
        <w:t>2.1</w:t>
      </w:r>
      <w:r>
        <w:rPr>
          <w:rFonts w:eastAsia="맑은 고딕"/>
          <w:lang w:eastAsia="ko-KR"/>
        </w:rPr>
        <w:tab/>
      </w:r>
      <w:r w:rsidR="008D00F9">
        <w:rPr>
          <w:rFonts w:eastAsia="맑은 고딕"/>
          <w:lang w:eastAsia="ko-KR"/>
        </w:rPr>
        <w:t>Change 1: Simultaneous Rx/Tx for CA band table</w:t>
      </w:r>
    </w:p>
    <w:p w14:paraId="03F69E86" w14:textId="77777777" w:rsidR="00C76630" w:rsidRDefault="004A4433" w:rsidP="0053547C">
      <w:pPr>
        <w:jc w:val="left"/>
        <w:rPr>
          <w:rFonts w:eastAsia="맑은 고딕"/>
          <w:lang w:eastAsia="ko-KR"/>
        </w:rPr>
      </w:pPr>
      <w:r>
        <w:rPr>
          <w:rFonts w:eastAsia="맑은 고딕"/>
          <w:lang w:eastAsia="ko-KR"/>
        </w:rPr>
        <w:t xml:space="preserve">In clause 5.2A.2, </w:t>
      </w:r>
      <w:r w:rsidR="00EE4C72">
        <w:rPr>
          <w:rFonts w:eastAsia="맑은 고딕"/>
          <w:lang w:eastAsia="ko-KR"/>
        </w:rPr>
        <w:t>i</w:t>
      </w:r>
      <w:r w:rsidR="00EE4C72" w:rsidRPr="00EE4C72">
        <w:rPr>
          <w:rFonts w:eastAsia="맑은 고딕"/>
          <w:lang w:eastAsia="ko-KR"/>
        </w:rPr>
        <w:t xml:space="preserve">nter-band CA operating bands </w:t>
      </w:r>
      <w:r w:rsidR="00EE4C72">
        <w:rPr>
          <w:rFonts w:eastAsia="맑은 고딕"/>
          <w:lang w:eastAsia="ko-KR"/>
        </w:rPr>
        <w:t xml:space="preserve">involving FR1 are specified including </w:t>
      </w:r>
      <w:r w:rsidR="00EE4C72" w:rsidRPr="00EE4C72">
        <w:rPr>
          <w:rFonts w:eastAsia="맑은 고딕"/>
          <w:lang w:eastAsia="ko-KR"/>
        </w:rPr>
        <w:t>the applicability of simultaneous Rx/Tx requirements to band combinations</w:t>
      </w:r>
      <w:r w:rsidR="00C76630">
        <w:rPr>
          <w:rFonts w:eastAsia="맑은 고딕"/>
          <w:lang w:eastAsia="ko-KR"/>
        </w:rPr>
        <w:t xml:space="preserve"> as follows:</w:t>
      </w:r>
    </w:p>
    <w:tbl>
      <w:tblPr>
        <w:tblStyle w:val="af3"/>
        <w:tblW w:w="0" w:type="auto"/>
        <w:tblLook w:val="04A0" w:firstRow="1" w:lastRow="0" w:firstColumn="1" w:lastColumn="0" w:noHBand="0" w:noVBand="1"/>
      </w:tblPr>
      <w:tblGrid>
        <w:gridCol w:w="9631"/>
      </w:tblGrid>
      <w:tr w:rsidR="00C76630" w:rsidRPr="00C76630" w14:paraId="674DB2BB" w14:textId="77777777" w:rsidTr="00902AB4">
        <w:tc>
          <w:tcPr>
            <w:tcW w:w="9631" w:type="dxa"/>
          </w:tcPr>
          <w:p w14:paraId="7D95C706" w14:textId="77777777" w:rsidR="00C76630" w:rsidRPr="00C76630" w:rsidRDefault="00C76630" w:rsidP="00C76630">
            <w:pPr>
              <w:spacing w:line="240" w:lineRule="auto"/>
              <w:jc w:val="left"/>
              <w:rPr>
                <w:rFonts w:eastAsia="맑은 고딕"/>
                <w:sz w:val="18"/>
                <w:szCs w:val="18"/>
              </w:rPr>
            </w:pPr>
            <w:r w:rsidRPr="00C76630">
              <w:rPr>
                <w:rFonts w:eastAsia="맑은 고딕"/>
                <w:sz w:val="18"/>
                <w:szCs w:val="18"/>
              </w:rPr>
              <w:t xml:space="preserve">NR inter-band carrier aggregation is designed to operate in the operating bands defined in Table 5.2A.2.1-1, Table </w:t>
            </w:r>
            <w:r w:rsidRPr="00C76630">
              <w:rPr>
                <w:rFonts w:eastAsia="맑은 고딕" w:hint="eastAsia"/>
                <w:sz w:val="18"/>
                <w:szCs w:val="18"/>
              </w:rPr>
              <w:t>5.2A.2</w:t>
            </w:r>
            <w:r w:rsidRPr="00C76630">
              <w:rPr>
                <w:rFonts w:eastAsia="맑은 고딕"/>
                <w:sz w:val="18"/>
                <w:szCs w:val="18"/>
              </w:rPr>
              <w:t>.2</w:t>
            </w:r>
            <w:r w:rsidRPr="00C76630">
              <w:rPr>
                <w:rFonts w:eastAsia="맑은 고딕" w:hint="eastAsia"/>
                <w:sz w:val="18"/>
                <w:szCs w:val="18"/>
              </w:rPr>
              <w:t>-</w:t>
            </w:r>
            <w:r w:rsidRPr="00C76630">
              <w:rPr>
                <w:rFonts w:eastAsia="맑은 고딕"/>
                <w:sz w:val="18"/>
                <w:szCs w:val="18"/>
              </w:rPr>
              <w:t>1,</w:t>
            </w:r>
            <w:r w:rsidRPr="00C76630">
              <w:rPr>
                <w:rFonts w:eastAsia="맑은 고딕" w:hint="eastAsia"/>
                <w:sz w:val="18"/>
                <w:szCs w:val="18"/>
              </w:rPr>
              <w:t xml:space="preserve"> Table</w:t>
            </w:r>
            <w:r w:rsidRPr="00C76630">
              <w:rPr>
                <w:rFonts w:eastAsia="맑은 고딕"/>
                <w:sz w:val="18"/>
                <w:szCs w:val="18"/>
              </w:rPr>
              <w:t> </w:t>
            </w:r>
            <w:r w:rsidRPr="00C76630">
              <w:rPr>
                <w:rFonts w:eastAsia="맑은 고딕" w:hint="eastAsia"/>
                <w:sz w:val="18"/>
                <w:szCs w:val="18"/>
              </w:rPr>
              <w:t>5.2A.2</w:t>
            </w:r>
            <w:r w:rsidRPr="00C76630">
              <w:rPr>
                <w:rFonts w:eastAsia="맑은 고딕"/>
                <w:sz w:val="18"/>
                <w:szCs w:val="18"/>
              </w:rPr>
              <w:t>.3</w:t>
            </w:r>
            <w:r w:rsidRPr="00C76630">
              <w:rPr>
                <w:rFonts w:eastAsia="맑은 고딕" w:hint="eastAsia"/>
                <w:sz w:val="18"/>
                <w:szCs w:val="18"/>
              </w:rPr>
              <w:t>-</w:t>
            </w:r>
            <w:r w:rsidRPr="00C76630">
              <w:rPr>
                <w:rFonts w:eastAsia="맑은 고딕"/>
                <w:sz w:val="18"/>
                <w:szCs w:val="18"/>
              </w:rPr>
              <w:t>1, Table 5.2A.2.4-1 and Table 5.2A.2.5-1, where all operating bands are within FR1.</w:t>
            </w:r>
          </w:p>
          <w:p w14:paraId="7601198D" w14:textId="77777777" w:rsidR="00C76630" w:rsidRPr="00C76630" w:rsidRDefault="00C76630" w:rsidP="00C76630">
            <w:pPr>
              <w:spacing w:line="240" w:lineRule="auto"/>
              <w:jc w:val="left"/>
              <w:rPr>
                <w:rFonts w:eastAsia="맑은 고딕"/>
                <w:sz w:val="18"/>
                <w:szCs w:val="18"/>
              </w:rPr>
            </w:pPr>
            <w:r w:rsidRPr="00C76630">
              <w:rPr>
                <w:rFonts w:eastAsia="맑은 고딕"/>
                <w:sz w:val="18"/>
                <w:szCs w:val="18"/>
              </w:rPr>
              <w:t xml:space="preserve">If the mandatory simultaneous Rx/Tx capability applies for a </w:t>
            </w:r>
            <w:r w:rsidRPr="00C76630">
              <w:rPr>
                <w:rFonts w:eastAsia="맑은 고딕" w:hint="eastAsia"/>
                <w:sz w:val="18"/>
                <w:szCs w:val="18"/>
                <w:lang w:eastAsia="zh-CN"/>
              </w:rPr>
              <w:t>low</w:t>
            </w:r>
            <w:r w:rsidRPr="00C76630">
              <w:rPr>
                <w:rFonts w:eastAsia="맑은 고딕"/>
                <w:sz w:val="18"/>
                <w:szCs w:val="18"/>
              </w:rPr>
              <w:t>er order band combination, when the applicable lower order band combination is a band pair in a higher order band combination, the mandatory simultaneous Rx/Tx capability also applies for the band pair in the higher order band combination.</w:t>
            </w:r>
          </w:p>
          <w:p w14:paraId="0DCC07A3" w14:textId="4320F6A4" w:rsidR="00C76630" w:rsidRPr="00C76630" w:rsidRDefault="00C76630" w:rsidP="00C76630">
            <w:pPr>
              <w:spacing w:line="240" w:lineRule="auto"/>
              <w:jc w:val="left"/>
              <w:rPr>
                <w:rFonts w:eastAsia="맑은 고딕"/>
                <w:sz w:val="18"/>
                <w:szCs w:val="18"/>
                <w:lang w:eastAsia="ko-KR"/>
              </w:rPr>
            </w:pPr>
            <w:r w:rsidRPr="00C76630">
              <w:rPr>
                <w:rFonts w:eastAsia="맑은 고딕"/>
                <w:noProof/>
                <w:sz w:val="18"/>
                <w:szCs w:val="18"/>
              </w:rPr>
              <w:t xml:space="preserve">Unless stated otherwise, simultaneous Rx/Tx capability is mandatory for </w:t>
            </w:r>
            <w:r w:rsidRPr="00C76630">
              <w:rPr>
                <w:rFonts w:eastAsia="맑은 고딕"/>
                <w:bCs/>
                <w:sz w:val="18"/>
                <w:szCs w:val="18"/>
              </w:rPr>
              <w:t>FR1+FR1</w:t>
            </w:r>
            <w:r w:rsidRPr="00C76630">
              <w:rPr>
                <w:rFonts w:eastAsia="맑은 고딕"/>
                <w:noProof/>
                <w:sz w:val="18"/>
                <w:szCs w:val="18"/>
              </w:rPr>
              <w:t xml:space="preserve"> FDD-TDD and TDD-SDL CA combinations. Simultaneous Rx/Tx capability is mandatory without signaling for </w:t>
            </w:r>
            <w:r w:rsidRPr="00C76630">
              <w:rPr>
                <w:rFonts w:eastAsia="맑은 고딕"/>
                <w:bCs/>
                <w:sz w:val="18"/>
                <w:szCs w:val="18"/>
              </w:rPr>
              <w:t>FR1+FR1</w:t>
            </w:r>
            <w:r w:rsidRPr="00C76630">
              <w:rPr>
                <w:rFonts w:eastAsia="맑은 고딕"/>
                <w:noProof/>
                <w:sz w:val="18"/>
                <w:szCs w:val="18"/>
              </w:rPr>
              <w:t xml:space="preserve"> FDD-FDD and FDD-SDL CA combinations.</w:t>
            </w:r>
          </w:p>
        </w:tc>
      </w:tr>
    </w:tbl>
    <w:p w14:paraId="65D69BFC" w14:textId="77777777" w:rsidR="00C76630" w:rsidRPr="00C76630" w:rsidRDefault="00C76630" w:rsidP="0053547C">
      <w:pPr>
        <w:jc w:val="left"/>
        <w:rPr>
          <w:rFonts w:eastAsia="맑은 고딕"/>
          <w:lang w:eastAsia="ko-KR"/>
        </w:rPr>
      </w:pPr>
    </w:p>
    <w:p w14:paraId="2341CA41" w14:textId="2F571934" w:rsidR="00C646E0" w:rsidRDefault="00C76630" w:rsidP="0053547C">
      <w:pPr>
        <w:jc w:val="left"/>
        <w:rPr>
          <w:rFonts w:eastAsia="맑은 고딕"/>
          <w:lang w:eastAsia="ko-KR"/>
        </w:rPr>
      </w:pPr>
      <w:r>
        <w:rPr>
          <w:rFonts w:eastAsia="맑은 고딕"/>
          <w:lang w:eastAsia="ko-KR"/>
        </w:rPr>
        <w:t xml:space="preserve">Since the </w:t>
      </w:r>
      <w:r w:rsidRPr="00C76630">
        <w:rPr>
          <w:rFonts w:eastAsia="맑은 고딕"/>
          <w:lang w:eastAsia="ko-KR"/>
        </w:rPr>
        <w:t>simultaneous Rx/Tx</w:t>
      </w:r>
      <w:r>
        <w:rPr>
          <w:rFonts w:eastAsia="맑은 고딕"/>
          <w:lang w:eastAsia="ko-KR"/>
        </w:rPr>
        <w:t xml:space="preserve"> capability should not be considered for this switching-based feature between two low bands, some clarifications are necessary to avoid any confusion </w:t>
      </w:r>
      <w:r w:rsidR="00C646E0" w:rsidRPr="00C646E0">
        <w:rPr>
          <w:rFonts w:eastAsia="맑은 고딕"/>
          <w:lang w:eastAsia="ko-KR"/>
        </w:rPr>
        <w:t xml:space="preserve">for </w:t>
      </w:r>
      <w:r w:rsidR="00C646E0">
        <w:rPr>
          <w:rFonts w:eastAsia="맑은 고딕"/>
          <w:lang w:eastAsia="ko-KR"/>
        </w:rPr>
        <w:t xml:space="preserve">the case of </w:t>
      </w:r>
      <w:r w:rsidR="00C646E0" w:rsidRPr="00C646E0">
        <w:rPr>
          <w:rFonts w:eastAsia="맑은 고딕"/>
          <w:lang w:eastAsia="ko-KR"/>
        </w:rPr>
        <w:t xml:space="preserve">FDD-SDL CA combinations </w:t>
      </w:r>
      <w:r w:rsidR="00C646E0">
        <w:rPr>
          <w:rFonts w:eastAsia="맑은 고딕"/>
          <w:lang w:eastAsia="ko-KR"/>
        </w:rPr>
        <w:t xml:space="preserve">which are mandatory to support </w:t>
      </w:r>
      <w:r w:rsidR="00C646E0" w:rsidRPr="00C646E0">
        <w:rPr>
          <w:rFonts w:eastAsia="맑은 고딕"/>
          <w:lang w:eastAsia="ko-KR"/>
        </w:rPr>
        <w:t xml:space="preserve">simultaneous Rx/Tx capability </w:t>
      </w:r>
      <w:r w:rsidR="00C646E0">
        <w:rPr>
          <w:rFonts w:eastAsia="맑은 고딕"/>
          <w:lang w:eastAsia="ko-KR"/>
        </w:rPr>
        <w:t xml:space="preserve">without signaling. </w:t>
      </w:r>
    </w:p>
    <w:p w14:paraId="42B4D241" w14:textId="002AEAAB" w:rsidR="00C646E0" w:rsidRPr="008159D3" w:rsidRDefault="00C646E0" w:rsidP="0053547C">
      <w:pPr>
        <w:jc w:val="left"/>
        <w:rPr>
          <w:rFonts w:eastAsia="맑은 고딕"/>
          <w:b/>
          <w:bCs/>
          <w:lang w:eastAsia="ko-KR"/>
        </w:rPr>
      </w:pPr>
      <w:r w:rsidRPr="008159D3">
        <w:rPr>
          <w:rFonts w:eastAsia="맑은 고딕" w:hint="eastAsia"/>
          <w:b/>
          <w:bCs/>
          <w:lang w:eastAsia="ko-KR"/>
        </w:rPr>
        <w:t>O</w:t>
      </w:r>
      <w:r w:rsidRPr="008159D3">
        <w:rPr>
          <w:rFonts w:eastAsia="맑은 고딕"/>
          <w:b/>
          <w:bCs/>
          <w:lang w:eastAsia="ko-KR"/>
        </w:rPr>
        <w:t>bservation</w:t>
      </w:r>
      <w:r w:rsidR="008159D3">
        <w:rPr>
          <w:rFonts w:eastAsia="맑은 고딕"/>
          <w:b/>
          <w:bCs/>
          <w:lang w:eastAsia="ko-KR"/>
        </w:rPr>
        <w:t xml:space="preserve"> 1</w:t>
      </w:r>
      <w:r w:rsidRPr="008159D3">
        <w:rPr>
          <w:rFonts w:eastAsia="맑은 고딕"/>
          <w:b/>
          <w:bCs/>
          <w:lang w:eastAsia="ko-KR"/>
        </w:rPr>
        <w:t>:</w:t>
      </w:r>
      <w:r w:rsidR="008159D3">
        <w:rPr>
          <w:rFonts w:eastAsia="맑은 고딕"/>
          <w:b/>
          <w:bCs/>
          <w:lang w:eastAsia="ko-KR"/>
        </w:rPr>
        <w:tab/>
      </w:r>
      <w:r w:rsidR="00917D11">
        <w:rPr>
          <w:rFonts w:eastAsia="맑은 고딕"/>
          <w:b/>
          <w:bCs/>
          <w:lang w:eastAsia="ko-KR"/>
        </w:rPr>
        <w:t>S</w:t>
      </w:r>
      <w:r w:rsidR="00917D11" w:rsidRPr="00917D11">
        <w:rPr>
          <w:rFonts w:eastAsia="맑은 고딕"/>
          <w:b/>
          <w:bCs/>
          <w:lang w:eastAsia="ko-KR"/>
        </w:rPr>
        <w:t>ome clarifications are necessary to avoid any confusion for the case of FDD-SDL CA combinations which are mandatory to support simultaneous Rx/Tx capability without signaling.</w:t>
      </w:r>
    </w:p>
    <w:p w14:paraId="0F3A5F2D" w14:textId="7C157052" w:rsidR="00C646E0" w:rsidRDefault="006C7749" w:rsidP="0053547C">
      <w:pPr>
        <w:jc w:val="left"/>
        <w:rPr>
          <w:rFonts w:eastAsia="맑은 고딕"/>
          <w:lang w:eastAsia="ko-KR"/>
        </w:rPr>
      </w:pPr>
      <w:r>
        <w:rPr>
          <w:rFonts w:eastAsia="맑은 고딕"/>
          <w:lang w:eastAsia="ko-KR"/>
        </w:rPr>
        <w:t xml:space="preserve">We support the proposed clarification, which is not to apply </w:t>
      </w:r>
      <w:r w:rsidRPr="006C7749">
        <w:rPr>
          <w:rFonts w:eastAsia="맑은 고딕"/>
          <w:lang w:eastAsia="ko-KR"/>
        </w:rPr>
        <w:t xml:space="preserve">simultaneous Rx/Tx capability </w:t>
      </w:r>
      <w:r>
        <w:rPr>
          <w:rFonts w:eastAsia="맑은 고딕"/>
          <w:lang w:eastAsia="ko-KR"/>
        </w:rPr>
        <w:t xml:space="preserve">for </w:t>
      </w:r>
      <w:r w:rsidRPr="006C7749">
        <w:rPr>
          <w:rFonts w:eastAsia="맑은 고딕"/>
          <w:lang w:eastAsia="ko-KR"/>
        </w:rPr>
        <w:t xml:space="preserve">low NR band inter-band configurations supported via switching </w:t>
      </w:r>
      <w:r w:rsidR="00D32609">
        <w:rPr>
          <w:rFonts w:eastAsia="맑은 고딕"/>
          <w:lang w:eastAsia="ko-KR"/>
        </w:rPr>
        <w:t>based on the capability indication</w:t>
      </w:r>
      <w:r w:rsidR="00637F15">
        <w:rPr>
          <w:rFonts w:eastAsia="맑은 고딕"/>
          <w:lang w:eastAsia="ko-KR"/>
        </w:rPr>
        <w:t>.</w:t>
      </w:r>
      <w:r w:rsidR="00C646E0">
        <w:rPr>
          <w:rFonts w:eastAsia="맑은 고딕"/>
          <w:lang w:eastAsia="ko-KR"/>
        </w:rPr>
        <w:t xml:space="preserve"> </w:t>
      </w:r>
    </w:p>
    <w:p w14:paraId="5A6143DD" w14:textId="73FA93FF" w:rsidR="00917D11" w:rsidRPr="00917D11" w:rsidRDefault="00637F15" w:rsidP="00917D11">
      <w:pPr>
        <w:jc w:val="left"/>
        <w:rPr>
          <w:rFonts w:eastAsia="맑은 고딕"/>
          <w:b/>
          <w:bCs/>
          <w:lang w:eastAsia="ko-KR"/>
        </w:rPr>
      </w:pPr>
      <w:r w:rsidRPr="008159D3">
        <w:rPr>
          <w:rFonts w:eastAsia="맑은 고딕" w:hint="eastAsia"/>
          <w:b/>
          <w:bCs/>
          <w:lang w:eastAsia="ko-KR"/>
        </w:rPr>
        <w:t>P</w:t>
      </w:r>
      <w:r w:rsidRPr="008159D3">
        <w:rPr>
          <w:rFonts w:eastAsia="맑은 고딕"/>
          <w:b/>
          <w:bCs/>
          <w:lang w:eastAsia="ko-KR"/>
        </w:rPr>
        <w:t>roposal</w:t>
      </w:r>
      <w:r w:rsidR="00917D11">
        <w:rPr>
          <w:rFonts w:eastAsia="맑은 고딕"/>
          <w:b/>
          <w:bCs/>
          <w:lang w:eastAsia="ko-KR"/>
        </w:rPr>
        <w:t xml:space="preserve"> 1</w:t>
      </w:r>
      <w:r w:rsidRPr="008159D3">
        <w:rPr>
          <w:rFonts w:eastAsia="맑은 고딕"/>
          <w:b/>
          <w:bCs/>
          <w:lang w:eastAsia="ko-KR"/>
        </w:rPr>
        <w:t>:</w:t>
      </w:r>
      <w:r w:rsidR="00917D11">
        <w:rPr>
          <w:rFonts w:eastAsia="맑은 고딕"/>
          <w:b/>
          <w:bCs/>
          <w:lang w:eastAsia="ko-KR"/>
        </w:rPr>
        <w:tab/>
      </w:r>
      <w:r w:rsidR="00917D11">
        <w:rPr>
          <w:rFonts w:eastAsia="맑은 고딕"/>
          <w:b/>
          <w:bCs/>
          <w:lang w:eastAsia="ko-KR"/>
        </w:rPr>
        <w:tab/>
        <w:t xml:space="preserve">It is supported by </w:t>
      </w:r>
      <w:r w:rsidR="00917D11" w:rsidRPr="00917D11">
        <w:rPr>
          <w:rFonts w:eastAsia="맑은 고딕"/>
          <w:b/>
          <w:bCs/>
          <w:lang w:eastAsia="ko-KR"/>
        </w:rPr>
        <w:t xml:space="preserve">the proposed clarification, which is not to apply simultaneous Rx/Tx capability for low NR band inter-band configurations supported via switching based on the capability indication. </w:t>
      </w:r>
    </w:p>
    <w:tbl>
      <w:tblPr>
        <w:tblStyle w:val="af3"/>
        <w:tblW w:w="0" w:type="auto"/>
        <w:tblLook w:val="04A0" w:firstRow="1" w:lastRow="0" w:firstColumn="1" w:lastColumn="0" w:noHBand="0" w:noVBand="1"/>
      </w:tblPr>
      <w:tblGrid>
        <w:gridCol w:w="9631"/>
      </w:tblGrid>
      <w:tr w:rsidR="00637F15" w:rsidRPr="00637F15" w14:paraId="0A17D80A" w14:textId="77777777" w:rsidTr="00902AB4">
        <w:tc>
          <w:tcPr>
            <w:tcW w:w="9631" w:type="dxa"/>
          </w:tcPr>
          <w:p w14:paraId="09FF257A" w14:textId="6F0C9200" w:rsidR="00637F15" w:rsidRDefault="00637F15" w:rsidP="00637F15">
            <w:pPr>
              <w:spacing w:line="240" w:lineRule="auto"/>
              <w:jc w:val="left"/>
              <w:rPr>
                <w:rFonts w:eastAsia="맑은 고딕"/>
                <w:noProof/>
                <w:sz w:val="18"/>
                <w:szCs w:val="18"/>
              </w:rPr>
            </w:pPr>
            <w:r w:rsidRPr="008159D3">
              <w:rPr>
                <w:rFonts w:eastAsia="맑은 고딕"/>
                <w:b/>
                <w:bCs/>
                <w:lang w:eastAsia="ko-KR"/>
              </w:rPr>
              <w:t xml:space="preserve"> </w:t>
            </w:r>
            <w:r w:rsidRPr="00637F15">
              <w:rPr>
                <w:rFonts w:eastAsia="맑은 고딕"/>
                <w:noProof/>
                <w:sz w:val="18"/>
                <w:szCs w:val="18"/>
              </w:rPr>
              <w:t xml:space="preserve">Unless stated otherwise, simultaneous Rx/Tx capability is mandatory for </w:t>
            </w:r>
            <w:r w:rsidRPr="00637F15">
              <w:rPr>
                <w:rFonts w:eastAsia="맑은 고딕"/>
                <w:bCs/>
                <w:sz w:val="18"/>
                <w:szCs w:val="18"/>
              </w:rPr>
              <w:t>FR1+FR1</w:t>
            </w:r>
            <w:r w:rsidRPr="00637F15">
              <w:rPr>
                <w:rFonts w:eastAsia="맑은 고딕"/>
                <w:noProof/>
                <w:sz w:val="18"/>
                <w:szCs w:val="18"/>
              </w:rPr>
              <w:t xml:space="preserve"> FDD-TDD and TDD-SDL CA combinations. Simultaneous Rx/Tx capability is mandatory without signaling for </w:t>
            </w:r>
            <w:r w:rsidRPr="00637F15">
              <w:rPr>
                <w:rFonts w:eastAsia="맑은 고딕"/>
                <w:bCs/>
                <w:sz w:val="18"/>
                <w:szCs w:val="18"/>
              </w:rPr>
              <w:t>FR1+FR1</w:t>
            </w:r>
            <w:r w:rsidRPr="00637F15">
              <w:rPr>
                <w:rFonts w:eastAsia="맑은 고딕"/>
                <w:noProof/>
                <w:sz w:val="18"/>
                <w:szCs w:val="18"/>
              </w:rPr>
              <w:t xml:space="preserve"> FDD-FDD and FDD-SDL CA combinations.</w:t>
            </w:r>
            <w:ins w:id="2" w:author="Samsung (TK)" w:date="2025-08-13T16:21:00Z">
              <w:r w:rsidRPr="00637F15">
                <w:rPr>
                  <w:rFonts w:eastAsia="맑은 고딕"/>
                  <w:noProof/>
                  <w:sz w:val="18"/>
                  <w:szCs w:val="18"/>
                </w:rPr>
                <w:t xml:space="preserve"> For low NR band inter-band configurations supported via switching [</w:t>
              </w:r>
              <w:r w:rsidRPr="00637F15">
                <w:rPr>
                  <w:rFonts w:eastAsia="SimSun"/>
                  <w:i/>
                  <w:iCs/>
                  <w:sz w:val="18"/>
                  <w:szCs w:val="18"/>
                  <w:lang w:eastAsia="zh-CN"/>
                </w:rPr>
                <w:t>supportedLowBandSwitching-r19</w:t>
              </w:r>
              <w:r w:rsidRPr="00637F15">
                <w:rPr>
                  <w:rFonts w:eastAsia="맑은 고딕"/>
                  <w:noProof/>
                  <w:sz w:val="18"/>
                  <w:szCs w:val="18"/>
                </w:rPr>
                <w:t>], the simultaneous Rx/Tx capability does not apply.</w:t>
              </w:r>
            </w:ins>
          </w:p>
          <w:p w14:paraId="2372E715" w14:textId="788EABD5" w:rsidR="00D32609" w:rsidRPr="00637F15" w:rsidRDefault="00D32609" w:rsidP="00637F15">
            <w:pPr>
              <w:spacing w:line="240" w:lineRule="auto"/>
              <w:jc w:val="left"/>
              <w:rPr>
                <w:rFonts w:eastAsia="맑은 고딕"/>
                <w:sz w:val="18"/>
                <w:szCs w:val="18"/>
                <w:lang w:eastAsia="ko-KR"/>
              </w:rPr>
            </w:pPr>
            <w:ins w:id="3" w:author="samsung" w:date="2025-08-15T17:29:00Z">
              <w:r w:rsidRPr="00D32609">
                <w:rPr>
                  <w:rFonts w:eastAsia="맑은 고딕" w:cs="Arial"/>
                  <w:sz w:val="18"/>
                  <w:szCs w:val="18"/>
                  <w:lang w:eastAsia="ko-KR"/>
                </w:rPr>
                <w:t>NOTE 21:</w:t>
              </w:r>
              <w:r w:rsidRPr="00D32609">
                <w:rPr>
                  <w:rFonts w:eastAsia="맑은 고딕" w:cs="Arial"/>
                  <w:sz w:val="18"/>
                  <w:szCs w:val="18"/>
                  <w:lang w:eastAsia="zh-TW"/>
                </w:rPr>
                <w:t xml:space="preserve"> Simultaneous Rx/Tx is not applicable to </w:t>
              </w:r>
              <w:r w:rsidRPr="00D32609">
                <w:rPr>
                  <w:rFonts w:eastAsia="맑은 고딕"/>
                  <w:sz w:val="18"/>
                  <w:szCs w:val="18"/>
                  <w:lang w:val="en-US" w:eastAsia="zh-CN"/>
                </w:rPr>
                <w:t>UEs indicating support of low NR band aggregation via switching [</w:t>
              </w:r>
              <w:r w:rsidRPr="00D32609">
                <w:rPr>
                  <w:rFonts w:eastAsia="맑은 고딕"/>
                  <w:i/>
                  <w:iCs/>
                  <w:sz w:val="18"/>
                  <w:szCs w:val="18"/>
                  <w:lang w:val="en-US" w:eastAsia="zh-CN"/>
                </w:rPr>
                <w:t>supportedLowBandSwitching-r19</w:t>
              </w:r>
              <w:r w:rsidRPr="00D32609">
                <w:rPr>
                  <w:rFonts w:eastAsia="맑은 고딕"/>
                  <w:sz w:val="18"/>
                  <w:szCs w:val="18"/>
                  <w:lang w:val="en-US" w:eastAsia="zh-CN"/>
                </w:rPr>
                <w:t>] for this band combination</w:t>
              </w:r>
            </w:ins>
          </w:p>
        </w:tc>
      </w:tr>
    </w:tbl>
    <w:p w14:paraId="6F568E27" w14:textId="66985604" w:rsidR="00C646E0" w:rsidRPr="00637F15" w:rsidRDefault="00C646E0" w:rsidP="0053547C">
      <w:pPr>
        <w:jc w:val="left"/>
        <w:rPr>
          <w:rFonts w:eastAsia="맑은 고딕"/>
          <w:lang w:eastAsia="ko-KR"/>
        </w:rPr>
      </w:pPr>
    </w:p>
    <w:p w14:paraId="7076CAC0" w14:textId="5049FE37" w:rsidR="00264512" w:rsidRPr="009E2535" w:rsidRDefault="00294464" w:rsidP="009E2535">
      <w:pPr>
        <w:pStyle w:val="2"/>
        <w:rPr>
          <w:rFonts w:eastAsia="맑은 고딕"/>
          <w:lang w:eastAsia="ko-KR"/>
        </w:rPr>
      </w:pPr>
      <w:r w:rsidRPr="00294464">
        <w:rPr>
          <w:rFonts w:eastAsia="맑은 고딕" w:hint="eastAsia"/>
          <w:lang w:eastAsia="ko-KR"/>
        </w:rPr>
        <w:t>2</w:t>
      </w:r>
      <w:r w:rsidRPr="00294464">
        <w:rPr>
          <w:rFonts w:eastAsia="맑은 고딕"/>
          <w:lang w:eastAsia="ko-KR"/>
        </w:rPr>
        <w:t>.2</w:t>
      </w:r>
      <w:r w:rsidRPr="00294464">
        <w:rPr>
          <w:rFonts w:eastAsia="맑은 고딕"/>
          <w:lang w:eastAsia="ko-KR"/>
        </w:rPr>
        <w:tab/>
      </w:r>
      <w:r w:rsidR="00E62272">
        <w:rPr>
          <w:rFonts w:eastAsia="맑은 고딕"/>
          <w:lang w:eastAsia="ko-KR"/>
        </w:rPr>
        <w:t xml:space="preserve">Change 4: Time mask figure </w:t>
      </w:r>
    </w:p>
    <w:p w14:paraId="4B8C61A5" w14:textId="66B1EB7C" w:rsidR="00E2227E" w:rsidRDefault="00E2227E" w:rsidP="00E2227E">
      <w:pPr>
        <w:jc w:val="left"/>
        <w:rPr>
          <w:rFonts w:eastAsia="맑은 고딕"/>
          <w:lang w:eastAsia="ko-KR"/>
        </w:rPr>
      </w:pPr>
      <w:r w:rsidRPr="00E2227E">
        <w:rPr>
          <w:rFonts w:eastAsia="맑은 고딕"/>
          <w:lang w:eastAsia="ko-KR"/>
        </w:rPr>
        <w:t xml:space="preserve">Regarding the time mask for switching, </w:t>
      </w:r>
      <w:r>
        <w:rPr>
          <w:rFonts w:eastAsia="맑은 고딕"/>
          <w:lang w:eastAsia="ko-KR"/>
        </w:rPr>
        <w:t xml:space="preserve">at the last meeting, </w:t>
      </w:r>
      <w:r w:rsidR="00C20400">
        <w:rPr>
          <w:rFonts w:eastAsia="맑은 고딕"/>
          <w:lang w:eastAsia="ko-KR"/>
        </w:rPr>
        <w:t>a</w:t>
      </w:r>
      <w:r>
        <w:rPr>
          <w:rFonts w:eastAsia="맑은 고딕"/>
          <w:lang w:eastAsia="ko-KR"/>
        </w:rPr>
        <w:t xml:space="preserve"> figure </w:t>
      </w:r>
      <w:r w:rsidR="00C20400">
        <w:rPr>
          <w:rFonts w:eastAsia="맑은 고딕"/>
          <w:lang w:eastAsia="ko-KR"/>
        </w:rPr>
        <w:t xml:space="preserve">for </w:t>
      </w:r>
      <w:r w:rsidR="00C20400" w:rsidRPr="00C20400">
        <w:rPr>
          <w:rFonts w:eastAsia="맑은 고딕"/>
          <w:lang w:eastAsia="ko-KR"/>
        </w:rPr>
        <w:t xml:space="preserve">ON/OFF time mask for NR UL transmission for DL CA via switching with non-CA in the UL </w:t>
      </w:r>
      <w:r w:rsidR="00C20400">
        <w:rPr>
          <w:rFonts w:eastAsia="맑은 고딕"/>
          <w:lang w:eastAsia="ko-KR"/>
        </w:rPr>
        <w:t xml:space="preserve">was </w:t>
      </w:r>
      <w:r>
        <w:rPr>
          <w:rFonts w:eastAsia="맑은 고딕"/>
          <w:lang w:eastAsia="ko-KR"/>
        </w:rPr>
        <w:t xml:space="preserve">agreed to be captured in TR 38.768, which is considering </w:t>
      </w:r>
      <w:r w:rsidR="00332F60">
        <w:rPr>
          <w:rFonts w:eastAsia="맑은 고딕"/>
          <w:lang w:eastAsia="ko-KR"/>
        </w:rPr>
        <w:t xml:space="preserve">both </w:t>
      </w:r>
      <w:r>
        <w:rPr>
          <w:rFonts w:eastAsiaTheme="minorEastAsia"/>
          <w:lang w:eastAsia="zh-CN"/>
        </w:rPr>
        <w:lastRenderedPageBreak/>
        <w:t>transient period</w:t>
      </w:r>
      <w:r w:rsidR="00332F60">
        <w:rPr>
          <w:rFonts w:eastAsiaTheme="minorEastAsia"/>
          <w:lang w:eastAsia="zh-CN"/>
        </w:rPr>
        <w:t xml:space="preserve"> and </w:t>
      </w:r>
      <w:r>
        <w:rPr>
          <w:rFonts w:eastAsiaTheme="minorEastAsia"/>
          <w:lang w:eastAsia="zh-CN"/>
        </w:rPr>
        <w:t>switching period</w:t>
      </w:r>
      <w:r>
        <w:rPr>
          <w:rFonts w:eastAsia="맑은 고딕"/>
          <w:lang w:eastAsia="ko-KR"/>
        </w:rPr>
        <w:t xml:space="preserve"> [3]. </w:t>
      </w:r>
      <w:r w:rsidR="00332F60">
        <w:rPr>
          <w:rFonts w:eastAsia="맑은 고딕"/>
          <w:lang w:eastAsia="ko-KR"/>
        </w:rPr>
        <w:t>Given the agreement</w:t>
      </w:r>
      <w:r>
        <w:rPr>
          <w:rFonts w:eastAsia="맑은 고딕"/>
          <w:lang w:eastAsia="ko-KR"/>
        </w:rPr>
        <w:t xml:space="preserve">, two </w:t>
      </w:r>
      <w:r w:rsidR="00332F60">
        <w:rPr>
          <w:rFonts w:eastAsia="맑은 고딕"/>
          <w:lang w:eastAsia="ko-KR"/>
        </w:rPr>
        <w:t>alternatives have</w:t>
      </w:r>
      <w:r>
        <w:rPr>
          <w:rFonts w:eastAsia="맑은 고딕"/>
          <w:lang w:eastAsia="ko-KR"/>
        </w:rPr>
        <w:t xml:space="preserve"> been proposed for further discussion</w:t>
      </w:r>
      <w:r w:rsidR="00332F60">
        <w:rPr>
          <w:rFonts w:eastAsia="맑은 고딕"/>
          <w:lang w:eastAsia="ko-KR"/>
        </w:rPr>
        <w:t>, which does not run counter each other</w:t>
      </w:r>
      <w:r>
        <w:rPr>
          <w:rFonts w:eastAsia="맑은 고딕"/>
          <w:lang w:eastAsia="ko-KR"/>
        </w:rPr>
        <w:t>:</w:t>
      </w:r>
    </w:p>
    <w:p w14:paraId="4E1BB7E9" w14:textId="35297FCD" w:rsidR="00C20400" w:rsidRPr="00332F60" w:rsidRDefault="00332F60" w:rsidP="00332F60">
      <w:pPr>
        <w:jc w:val="center"/>
        <w:rPr>
          <w:rFonts w:eastAsia="맑은 고딕"/>
          <w:lang w:eastAsia="ko-KR"/>
        </w:rPr>
      </w:pPr>
      <w:r>
        <w:rPr>
          <w:rFonts w:eastAsia="맑은 고딕"/>
          <w:noProof/>
          <w:lang w:eastAsia="ko-KR"/>
        </w:rPr>
        <w:drawing>
          <wp:inline distT="0" distB="0" distL="0" distR="0" wp14:anchorId="37FA5FFA" wp14:editId="0ECEBF54">
            <wp:extent cx="5732060" cy="1657985"/>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0">
                      <a:extLst>
                        <a:ext uri="{28A0092B-C50C-407E-A947-70E740481C1C}">
                          <a14:useLocalDpi xmlns:a14="http://schemas.microsoft.com/office/drawing/2010/main" val="0"/>
                        </a:ext>
                      </a:extLst>
                    </a:blip>
                    <a:srcRect r="6351"/>
                    <a:stretch/>
                  </pic:blipFill>
                  <pic:spPr bwMode="auto">
                    <a:xfrm>
                      <a:off x="0" y="0"/>
                      <a:ext cx="5732060" cy="1657985"/>
                    </a:xfrm>
                    <a:prstGeom prst="rect">
                      <a:avLst/>
                    </a:prstGeom>
                    <a:noFill/>
                    <a:ln>
                      <a:noFill/>
                    </a:ln>
                    <a:extLst>
                      <a:ext uri="{53640926-AAD7-44D8-BBD7-CCE9431645EC}">
                        <a14:shadowObscured xmlns:a14="http://schemas.microsoft.com/office/drawing/2010/main"/>
                      </a:ext>
                    </a:extLst>
                  </pic:spPr>
                </pic:pic>
              </a:graphicData>
            </a:graphic>
          </wp:inline>
        </w:drawing>
      </w:r>
    </w:p>
    <w:p w14:paraId="07FD20F5" w14:textId="53560121" w:rsidR="00EC3D9B" w:rsidRPr="00917D11" w:rsidRDefault="00332F60" w:rsidP="00446A19">
      <w:pPr>
        <w:jc w:val="center"/>
        <w:rPr>
          <w:rFonts w:eastAsia="맑은 고딕"/>
          <w:b/>
          <w:bCs/>
          <w:lang w:eastAsia="ko-KR"/>
        </w:rPr>
      </w:pPr>
      <w:r w:rsidRPr="00917D11">
        <w:rPr>
          <w:rFonts w:eastAsia="맑은 고딕" w:hint="eastAsia"/>
          <w:b/>
          <w:bCs/>
          <w:lang w:eastAsia="ko-KR"/>
        </w:rPr>
        <w:t>F</w:t>
      </w:r>
      <w:r w:rsidRPr="00917D11">
        <w:rPr>
          <w:rFonts w:eastAsia="맑은 고딕"/>
          <w:b/>
          <w:bCs/>
          <w:lang w:eastAsia="ko-KR"/>
        </w:rPr>
        <w:t xml:space="preserve">igure 1: </w:t>
      </w:r>
      <w:r w:rsidR="00446A19" w:rsidRPr="00917D11">
        <w:rPr>
          <w:rFonts w:eastAsia="맑은 고딕"/>
          <w:b/>
          <w:bCs/>
          <w:lang w:eastAsia="ko-KR"/>
        </w:rPr>
        <w:t>Time mask</w:t>
      </w:r>
      <w:r w:rsidRPr="00917D11">
        <w:rPr>
          <w:rFonts w:eastAsia="맑은 고딕"/>
          <w:b/>
          <w:bCs/>
          <w:lang w:eastAsia="ko-KR"/>
        </w:rPr>
        <w:t xml:space="preserve"> agreed in RAN4#1</w:t>
      </w:r>
      <w:r w:rsidR="00917D11">
        <w:rPr>
          <w:rFonts w:eastAsia="맑은 고딕"/>
          <w:b/>
          <w:bCs/>
          <w:lang w:eastAsia="ko-KR"/>
        </w:rPr>
        <w:t>1</w:t>
      </w:r>
      <w:r w:rsidRPr="00917D11">
        <w:rPr>
          <w:rFonts w:eastAsia="맑은 고딕"/>
          <w:b/>
          <w:bCs/>
          <w:lang w:eastAsia="ko-KR"/>
        </w:rPr>
        <w:t>5</w:t>
      </w:r>
      <w:r w:rsidR="00446A19" w:rsidRPr="00917D11">
        <w:rPr>
          <w:rFonts w:eastAsia="맑은 고딕"/>
          <w:b/>
          <w:bCs/>
          <w:lang w:eastAsia="ko-KR"/>
        </w:rPr>
        <w:t xml:space="preserve"> (Alt-1)</w:t>
      </w:r>
    </w:p>
    <w:p w14:paraId="3E5F2371" w14:textId="77777777" w:rsidR="00446A19" w:rsidRPr="00EC3D9B" w:rsidRDefault="00446A19" w:rsidP="00446A19">
      <w:pPr>
        <w:jc w:val="center"/>
        <w:rPr>
          <w:rFonts w:eastAsia="맑은 고딕"/>
          <w:lang w:eastAsia="ko-KR"/>
        </w:rPr>
      </w:pPr>
    </w:p>
    <w:p w14:paraId="6038F1A9" w14:textId="5B12D0CB" w:rsidR="00E2227E" w:rsidRDefault="00446A19" w:rsidP="00446A19">
      <w:pPr>
        <w:jc w:val="center"/>
        <w:rPr>
          <w:rFonts w:eastAsia="맑은 고딕"/>
          <w:lang w:eastAsia="ko-KR"/>
        </w:rPr>
      </w:pPr>
      <w:r>
        <w:rPr>
          <w:rFonts w:eastAsia="맑은 고딕"/>
          <w:noProof/>
          <w:lang w:eastAsia="ko-KR"/>
        </w:rPr>
        <w:drawing>
          <wp:inline distT="0" distB="0" distL="0" distR="0" wp14:anchorId="24629F98" wp14:editId="6E430174">
            <wp:extent cx="5725236" cy="1548076"/>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1">
                      <a:extLst>
                        <a:ext uri="{28A0092B-C50C-407E-A947-70E740481C1C}">
                          <a14:useLocalDpi xmlns:a14="http://schemas.microsoft.com/office/drawing/2010/main" val="0"/>
                        </a:ext>
                      </a:extLst>
                    </a:blip>
                    <a:srcRect l="3568" r="2855"/>
                    <a:stretch/>
                  </pic:blipFill>
                  <pic:spPr bwMode="auto">
                    <a:xfrm>
                      <a:off x="0" y="0"/>
                      <a:ext cx="5727784" cy="1548765"/>
                    </a:xfrm>
                    <a:prstGeom prst="rect">
                      <a:avLst/>
                    </a:prstGeom>
                    <a:noFill/>
                    <a:ln>
                      <a:noFill/>
                    </a:ln>
                    <a:extLst>
                      <a:ext uri="{53640926-AAD7-44D8-BBD7-CCE9431645EC}">
                        <a14:shadowObscured xmlns:a14="http://schemas.microsoft.com/office/drawing/2010/main"/>
                      </a:ext>
                    </a:extLst>
                  </pic:spPr>
                </pic:pic>
              </a:graphicData>
            </a:graphic>
          </wp:inline>
        </w:drawing>
      </w:r>
    </w:p>
    <w:p w14:paraId="0F292B80" w14:textId="011FB9D0" w:rsidR="00446A19" w:rsidRPr="00917D11" w:rsidRDefault="00446A19" w:rsidP="00446A19">
      <w:pPr>
        <w:jc w:val="center"/>
        <w:rPr>
          <w:rFonts w:eastAsia="맑은 고딕"/>
          <w:b/>
          <w:bCs/>
          <w:lang w:eastAsia="ko-KR"/>
        </w:rPr>
      </w:pPr>
      <w:r w:rsidRPr="00917D11">
        <w:rPr>
          <w:rFonts w:eastAsia="맑은 고딕" w:hint="eastAsia"/>
          <w:b/>
          <w:bCs/>
          <w:lang w:eastAsia="ko-KR"/>
        </w:rPr>
        <w:t>F</w:t>
      </w:r>
      <w:r w:rsidRPr="00917D11">
        <w:rPr>
          <w:rFonts w:eastAsia="맑은 고딕"/>
          <w:b/>
          <w:bCs/>
          <w:lang w:eastAsia="ko-KR"/>
        </w:rPr>
        <w:t xml:space="preserve">igure 2: Proposed time mask </w:t>
      </w:r>
      <w:r w:rsidR="00917D11" w:rsidRPr="00917D11">
        <w:rPr>
          <w:rFonts w:eastAsia="맑은 고딕"/>
          <w:b/>
          <w:bCs/>
          <w:lang w:eastAsia="ko-KR"/>
        </w:rPr>
        <w:t xml:space="preserve">for </w:t>
      </w:r>
      <w:r w:rsidRPr="00917D11">
        <w:rPr>
          <w:rFonts w:eastAsia="맑은 고딕"/>
          <w:b/>
          <w:bCs/>
          <w:lang w:eastAsia="ko-KR"/>
        </w:rPr>
        <w:t>RAN4#1</w:t>
      </w:r>
      <w:r w:rsidR="00917D11" w:rsidRPr="00917D11">
        <w:rPr>
          <w:rFonts w:eastAsia="맑은 고딕"/>
          <w:b/>
          <w:bCs/>
          <w:lang w:eastAsia="ko-KR"/>
        </w:rPr>
        <w:t>16</w:t>
      </w:r>
      <w:r w:rsidRPr="00917D11">
        <w:rPr>
          <w:rFonts w:eastAsia="맑은 고딕"/>
          <w:b/>
          <w:bCs/>
          <w:lang w:eastAsia="ko-KR"/>
        </w:rPr>
        <w:t xml:space="preserve"> (Alt-2)</w:t>
      </w:r>
    </w:p>
    <w:p w14:paraId="31C6BA53" w14:textId="1586647F" w:rsidR="00446A19" w:rsidRDefault="00446A19" w:rsidP="00E2227E">
      <w:pPr>
        <w:jc w:val="left"/>
        <w:rPr>
          <w:rFonts w:eastAsia="맑은 고딕"/>
          <w:lang w:eastAsia="ko-KR"/>
        </w:rPr>
      </w:pPr>
      <w:r>
        <w:rPr>
          <w:rFonts w:eastAsia="맑은 고딕"/>
          <w:lang w:eastAsia="ko-KR"/>
        </w:rPr>
        <w:t xml:space="preserve">As an alternative in addition to Figure 1, </w:t>
      </w:r>
      <w:r>
        <w:rPr>
          <w:rFonts w:eastAsia="맑은 고딕" w:hint="eastAsia"/>
          <w:lang w:eastAsia="ko-KR"/>
        </w:rPr>
        <w:t>F</w:t>
      </w:r>
      <w:r>
        <w:rPr>
          <w:rFonts w:eastAsia="맑은 고딕"/>
          <w:lang w:eastAsia="ko-KR"/>
        </w:rPr>
        <w:t xml:space="preserve">igure 2 is to consider a RAN1 agreement, which is </w:t>
      </w:r>
      <w:r w:rsidRPr="00446A19">
        <w:rPr>
          <w:rFonts w:eastAsia="맑은 고딕"/>
          <w:lang w:eastAsia="ko-KR"/>
        </w:rPr>
        <w:t>that the end of transmission part of the mask is not actually end of slot</w:t>
      </w:r>
      <w:r>
        <w:rPr>
          <w:rFonts w:eastAsia="맑은 고딕"/>
          <w:lang w:eastAsia="ko-KR"/>
        </w:rPr>
        <w:t>.</w:t>
      </w:r>
    </w:p>
    <w:tbl>
      <w:tblPr>
        <w:tblStyle w:val="af3"/>
        <w:tblW w:w="0" w:type="auto"/>
        <w:jc w:val="center"/>
        <w:tblLook w:val="04A0" w:firstRow="1" w:lastRow="0" w:firstColumn="1" w:lastColumn="0" w:noHBand="0" w:noVBand="1"/>
      </w:tblPr>
      <w:tblGrid>
        <w:gridCol w:w="8642"/>
      </w:tblGrid>
      <w:tr w:rsidR="00446A19" w:rsidRPr="00446A19" w14:paraId="060FEEC9" w14:textId="77777777" w:rsidTr="00902AB4">
        <w:trPr>
          <w:jc w:val="center"/>
        </w:trPr>
        <w:tc>
          <w:tcPr>
            <w:tcW w:w="8642" w:type="dxa"/>
          </w:tcPr>
          <w:p w14:paraId="6C19EA3D" w14:textId="77777777" w:rsidR="00CF1D29" w:rsidRPr="00CF1D29" w:rsidRDefault="00CF1D29" w:rsidP="00CF1D29">
            <w:pPr>
              <w:spacing w:line="240" w:lineRule="auto"/>
              <w:jc w:val="left"/>
              <w:rPr>
                <w:rFonts w:eastAsia="DengXian"/>
                <w:highlight w:val="green"/>
                <w:lang w:val="en-US" w:eastAsia="zh-CN"/>
              </w:rPr>
            </w:pPr>
            <w:r w:rsidRPr="00CF1D29">
              <w:rPr>
                <w:rFonts w:eastAsia="DengXian" w:hint="eastAsia"/>
                <w:highlight w:val="green"/>
                <w:lang w:val="en-US" w:eastAsia="zh-CN"/>
              </w:rPr>
              <w:t>Agreement</w:t>
            </w:r>
          </w:p>
          <w:p w14:paraId="393C2204" w14:textId="77777777" w:rsidR="00CF1D29" w:rsidRPr="00CF1D29" w:rsidRDefault="00CF1D29" w:rsidP="00CF1D29">
            <w:pPr>
              <w:spacing w:line="240" w:lineRule="auto"/>
              <w:contextualSpacing/>
              <w:jc w:val="left"/>
              <w:rPr>
                <w:rFonts w:eastAsia="맑은 고딕"/>
                <w:lang w:val="en-US"/>
              </w:rPr>
            </w:pPr>
            <w:bookmarkStart w:id="4" w:name="_Hlk206003285"/>
            <w:r w:rsidRPr="00CF1D29">
              <w:rPr>
                <w:rFonts w:eastAsia="맑은 고딕"/>
                <w:lang w:val="en-US"/>
              </w:rPr>
              <w:t>For RRC configuration of semi-static switching pattern</w:t>
            </w:r>
            <w:bookmarkEnd w:id="4"/>
            <w:r w:rsidRPr="00CF1D29">
              <w:rPr>
                <w:rFonts w:eastAsia="맑은 고딕"/>
                <w:lang w:val="en-US"/>
              </w:rPr>
              <w:t xml:space="preserve"> in Rel-19 low NR band carrier aggregation via switching, regarding the location of the switching gap for switching from FDD carrier to SDL carrier, only support the switching gap is located at the “switch from” carrier, i.e., FDD carrier.</w:t>
            </w:r>
          </w:p>
          <w:p w14:paraId="7C37DC6B" w14:textId="093AEEF0" w:rsidR="00446A19" w:rsidRPr="00446A19" w:rsidRDefault="00CF1D29" w:rsidP="00CF1D29">
            <w:pPr>
              <w:numPr>
                <w:ilvl w:val="0"/>
                <w:numId w:val="10"/>
              </w:numPr>
              <w:spacing w:after="0" w:line="240" w:lineRule="auto"/>
              <w:contextualSpacing/>
              <w:jc w:val="left"/>
              <w:rPr>
                <w:rFonts w:ascii="Times" w:eastAsia="바탕" w:hAnsi="Times"/>
                <w:color w:val="000000"/>
                <w:szCs w:val="24"/>
                <w:lang w:val="en-US" w:eastAsia="zh-CN"/>
              </w:rPr>
            </w:pPr>
            <w:r w:rsidRPr="00CF1D29">
              <w:rPr>
                <w:rFonts w:eastAsia="맑은 고딕"/>
                <w:lang w:val="en-US" w:eastAsia="x-none"/>
              </w:rPr>
              <w:t>Switching gap ends at the end of the last slot on the “switch from” carrier.</w:t>
            </w:r>
          </w:p>
        </w:tc>
      </w:tr>
    </w:tbl>
    <w:p w14:paraId="5FCA11B5" w14:textId="77777777" w:rsidR="00446A19" w:rsidRPr="00446A19" w:rsidRDefault="00446A19" w:rsidP="00E2227E">
      <w:pPr>
        <w:jc w:val="left"/>
        <w:rPr>
          <w:rFonts w:eastAsia="맑은 고딕"/>
          <w:lang w:eastAsia="ko-KR"/>
        </w:rPr>
      </w:pPr>
    </w:p>
    <w:p w14:paraId="40F5052F" w14:textId="6DD39B6F" w:rsidR="00E2227E" w:rsidRPr="00E2227E" w:rsidRDefault="0028072A" w:rsidP="00CF3CC5">
      <w:pPr>
        <w:jc w:val="left"/>
        <w:rPr>
          <w:rFonts w:eastAsia="맑은 고딕"/>
          <w:lang w:eastAsia="ko-KR"/>
        </w:rPr>
      </w:pPr>
      <w:r>
        <w:rPr>
          <w:rFonts w:eastAsia="맑은 고딕"/>
          <w:lang w:eastAsia="ko-KR"/>
        </w:rPr>
        <w:t xml:space="preserve">In our view, </w:t>
      </w:r>
      <w:r w:rsidR="00CF1D29">
        <w:rPr>
          <w:rFonts w:eastAsia="맑은 고딕"/>
          <w:lang w:eastAsia="ko-KR"/>
        </w:rPr>
        <w:t xml:space="preserve">Figure 2 </w:t>
      </w:r>
      <w:r>
        <w:rPr>
          <w:rFonts w:eastAsia="맑은 고딕"/>
          <w:lang w:eastAsia="ko-KR"/>
        </w:rPr>
        <w:t>would be more suitable than the original figure in [</w:t>
      </w:r>
      <w:r w:rsidR="00917D11">
        <w:rPr>
          <w:rFonts w:eastAsia="맑은 고딕"/>
          <w:lang w:eastAsia="ko-KR"/>
        </w:rPr>
        <w:t>3</w:t>
      </w:r>
      <w:r>
        <w:rPr>
          <w:rFonts w:eastAsia="맑은 고딕"/>
          <w:lang w:eastAsia="ko-KR"/>
        </w:rPr>
        <w:t xml:space="preserve">] to avoid any unnecessary confusion based on the </w:t>
      </w:r>
      <w:r w:rsidR="00CF3CC5">
        <w:rPr>
          <w:rFonts w:eastAsia="맑은 고딕"/>
          <w:lang w:eastAsia="ko-KR"/>
        </w:rPr>
        <w:t>RAN1 agreement on the switching pattern for</w:t>
      </w:r>
      <w:r w:rsidR="00CF3CC5" w:rsidRPr="00CF3CC5">
        <w:rPr>
          <w:rFonts w:eastAsia="맑은 고딕"/>
          <w:lang w:val="en-US"/>
        </w:rPr>
        <w:t xml:space="preserve"> </w:t>
      </w:r>
      <w:r w:rsidR="00CF3CC5" w:rsidRPr="00CF1D29">
        <w:rPr>
          <w:rFonts w:eastAsia="맑은 고딕"/>
          <w:lang w:val="en-US"/>
        </w:rPr>
        <w:t>switching from FDD carrier to SDL carrier</w:t>
      </w:r>
      <w:r w:rsidR="00CF3CC5">
        <w:rPr>
          <w:rFonts w:eastAsia="맑은 고딕"/>
          <w:lang w:eastAsia="ko-KR"/>
        </w:rPr>
        <w:t>.</w:t>
      </w:r>
      <w:r>
        <w:rPr>
          <w:rFonts w:eastAsia="맑은 고딕"/>
          <w:lang w:eastAsia="ko-KR"/>
        </w:rPr>
        <w:t xml:space="preserve"> </w:t>
      </w:r>
      <w:r w:rsidR="006C7833">
        <w:rPr>
          <w:rFonts w:eastAsia="맑은 고딕"/>
          <w:lang w:eastAsia="ko-KR"/>
        </w:rPr>
        <w:t>W</w:t>
      </w:r>
      <w:r>
        <w:rPr>
          <w:rFonts w:eastAsia="맑은 고딕"/>
          <w:lang w:eastAsia="ko-KR"/>
        </w:rPr>
        <w:t xml:space="preserve">e also believe that </w:t>
      </w:r>
      <w:r w:rsidR="006C7833">
        <w:rPr>
          <w:rFonts w:eastAsia="맑은 고딕"/>
          <w:lang w:eastAsia="ko-KR"/>
        </w:rPr>
        <w:t xml:space="preserve">any additional information beyond transient period and switching period is not required for CR to be aligned with existing time mask requirements in the clause. Such information including DL carrier relation, TA or switching gap are </w:t>
      </w:r>
      <w:r w:rsidR="007226AC">
        <w:rPr>
          <w:rFonts w:eastAsia="맑은 고딕"/>
          <w:lang w:eastAsia="ko-KR"/>
        </w:rPr>
        <w:t xml:space="preserve">demonstrated in other specifications, but </w:t>
      </w:r>
      <w:r w:rsidR="00917D11">
        <w:rPr>
          <w:rFonts w:eastAsia="맑은 고딕"/>
          <w:lang w:eastAsia="ko-KR"/>
        </w:rPr>
        <w:t xml:space="preserve">basically </w:t>
      </w:r>
      <w:r w:rsidR="006C7833">
        <w:rPr>
          <w:rFonts w:eastAsia="맑은 고딕"/>
          <w:lang w:eastAsia="ko-KR"/>
        </w:rPr>
        <w:t>not about UL requirements/characteristics of UE RF specification</w:t>
      </w:r>
      <w:r w:rsidR="00917D11">
        <w:rPr>
          <w:rFonts w:eastAsia="맑은 고딕"/>
          <w:lang w:eastAsia="ko-KR"/>
        </w:rPr>
        <w:t>, also have not been considered there</w:t>
      </w:r>
      <w:r w:rsidR="006C7833">
        <w:rPr>
          <w:rFonts w:eastAsia="맑은 고딕"/>
          <w:lang w:eastAsia="ko-KR"/>
        </w:rPr>
        <w:t xml:space="preserve">. </w:t>
      </w:r>
      <w:r w:rsidR="00917D11">
        <w:rPr>
          <w:rFonts w:eastAsia="맑은 고딕"/>
          <w:lang w:eastAsia="ko-KR"/>
        </w:rPr>
        <w:t xml:space="preserve">In that sense, </w:t>
      </w:r>
      <w:r w:rsidR="006C7833">
        <w:rPr>
          <w:rFonts w:eastAsia="맑은 고딕"/>
          <w:lang w:eastAsia="ko-KR"/>
        </w:rPr>
        <w:t xml:space="preserve">Figure 2 should be the baseline </w:t>
      </w:r>
      <w:r w:rsidR="00390720">
        <w:rPr>
          <w:rFonts w:eastAsia="맑은 고딕"/>
          <w:lang w:eastAsia="ko-KR"/>
        </w:rPr>
        <w:t xml:space="preserve">for further </w:t>
      </w:r>
      <w:r w:rsidR="00663DF0">
        <w:rPr>
          <w:rFonts w:eastAsia="맑은 고딕"/>
          <w:lang w:eastAsia="ko-KR"/>
        </w:rPr>
        <w:t xml:space="preserve">CR </w:t>
      </w:r>
      <w:r w:rsidR="00390720">
        <w:rPr>
          <w:rFonts w:eastAsia="맑은 고딕"/>
          <w:lang w:eastAsia="ko-KR"/>
        </w:rPr>
        <w:t xml:space="preserve">discussion while others such as the </w:t>
      </w:r>
      <w:r w:rsidR="00390720" w:rsidRPr="00390720">
        <w:rPr>
          <w:rFonts w:eastAsia="맑은 고딕"/>
          <w:lang w:eastAsia="ko-KR"/>
        </w:rPr>
        <w:t xml:space="preserve">relationship </w:t>
      </w:r>
      <w:r w:rsidR="00390720">
        <w:rPr>
          <w:rFonts w:eastAsia="맑은 고딕"/>
          <w:lang w:eastAsia="ko-KR"/>
        </w:rPr>
        <w:t>with</w:t>
      </w:r>
      <w:r w:rsidR="00390720" w:rsidRPr="00390720">
        <w:rPr>
          <w:rFonts w:eastAsia="맑은 고딕"/>
          <w:lang w:eastAsia="ko-KR"/>
        </w:rPr>
        <w:t xml:space="preserve"> DL FDD carrier</w:t>
      </w:r>
      <w:r w:rsidR="00390720">
        <w:rPr>
          <w:rFonts w:eastAsia="맑은 고딕"/>
          <w:lang w:eastAsia="ko-KR"/>
        </w:rPr>
        <w:t xml:space="preserve"> or switching gap</w:t>
      </w:r>
      <w:r w:rsidR="00390720" w:rsidRPr="00390720">
        <w:rPr>
          <w:rFonts w:eastAsia="맑은 고딕"/>
          <w:lang w:eastAsia="ko-KR"/>
        </w:rPr>
        <w:t xml:space="preserve"> </w:t>
      </w:r>
      <w:r w:rsidR="00390720">
        <w:rPr>
          <w:rFonts w:eastAsia="맑은 고딕"/>
          <w:lang w:eastAsia="ko-KR"/>
        </w:rPr>
        <w:t xml:space="preserve">can be captured in the TR as they are already there. </w:t>
      </w:r>
    </w:p>
    <w:p w14:paraId="12D4BE9C" w14:textId="24E17DD5" w:rsidR="00E2227E" w:rsidRDefault="00E2227E" w:rsidP="00E2227E">
      <w:pPr>
        <w:jc w:val="left"/>
        <w:rPr>
          <w:rFonts w:eastAsia="맑은 고딕"/>
          <w:b/>
          <w:bCs/>
          <w:lang w:eastAsia="ko-KR"/>
        </w:rPr>
      </w:pPr>
      <w:r w:rsidRPr="00E2227E">
        <w:rPr>
          <w:rFonts w:eastAsia="맑은 고딕"/>
          <w:b/>
          <w:bCs/>
          <w:lang w:eastAsia="ko-KR"/>
        </w:rPr>
        <w:t xml:space="preserve">Observation </w:t>
      </w:r>
      <w:r w:rsidR="00917D11">
        <w:rPr>
          <w:rFonts w:eastAsia="맑은 고딕"/>
          <w:b/>
          <w:bCs/>
          <w:lang w:eastAsia="ko-KR"/>
        </w:rPr>
        <w:t>2</w:t>
      </w:r>
      <w:r w:rsidRPr="00E2227E">
        <w:rPr>
          <w:rFonts w:eastAsia="맑은 고딕"/>
          <w:b/>
          <w:bCs/>
          <w:lang w:eastAsia="ko-KR"/>
        </w:rPr>
        <w:t>:</w:t>
      </w:r>
      <w:r w:rsidRPr="00E2227E">
        <w:rPr>
          <w:rFonts w:eastAsia="맑은 고딕"/>
          <w:b/>
          <w:bCs/>
          <w:lang w:eastAsia="ko-KR"/>
        </w:rPr>
        <w:tab/>
      </w:r>
      <w:r w:rsidR="00663DF0" w:rsidRPr="00663DF0">
        <w:rPr>
          <w:rFonts w:eastAsia="맑은 고딕"/>
          <w:b/>
          <w:bCs/>
          <w:lang w:eastAsia="ko-KR"/>
        </w:rPr>
        <w:t>Figure 2 would be more suitable than the original figure in [x] to avoid any unnecessary confusion based on the RAN1 agreement on the switching pattern for</w:t>
      </w:r>
      <w:r w:rsidR="00663DF0" w:rsidRPr="00663DF0">
        <w:rPr>
          <w:rFonts w:eastAsia="맑은 고딕"/>
          <w:b/>
          <w:bCs/>
          <w:lang w:val="en-US" w:eastAsia="ko-KR"/>
        </w:rPr>
        <w:t xml:space="preserve"> switching from FDD carrier to SDL carrier</w:t>
      </w:r>
      <w:r w:rsidR="00663DF0" w:rsidRPr="00663DF0">
        <w:rPr>
          <w:rFonts w:eastAsia="맑은 고딕"/>
          <w:b/>
          <w:bCs/>
          <w:lang w:eastAsia="ko-KR"/>
        </w:rPr>
        <w:t>.</w:t>
      </w:r>
    </w:p>
    <w:p w14:paraId="55278178" w14:textId="4BBDC7A2" w:rsidR="00663DF0" w:rsidRPr="00E2227E" w:rsidRDefault="00663DF0" w:rsidP="00E2227E">
      <w:pPr>
        <w:jc w:val="left"/>
        <w:rPr>
          <w:rFonts w:eastAsia="맑은 고딕"/>
          <w:b/>
          <w:bCs/>
          <w:lang w:eastAsia="ko-KR"/>
        </w:rPr>
      </w:pPr>
      <w:r>
        <w:rPr>
          <w:rFonts w:eastAsia="맑은 고딕" w:hint="eastAsia"/>
          <w:b/>
          <w:bCs/>
          <w:lang w:eastAsia="ko-KR"/>
        </w:rPr>
        <w:t>P</w:t>
      </w:r>
      <w:r>
        <w:rPr>
          <w:rFonts w:eastAsia="맑은 고딕"/>
          <w:b/>
          <w:bCs/>
          <w:lang w:eastAsia="ko-KR"/>
        </w:rPr>
        <w:t xml:space="preserve">roposal </w:t>
      </w:r>
      <w:r w:rsidR="00917D11">
        <w:rPr>
          <w:rFonts w:eastAsia="맑은 고딕"/>
          <w:b/>
          <w:bCs/>
          <w:lang w:eastAsia="ko-KR"/>
        </w:rPr>
        <w:t>2</w:t>
      </w:r>
      <w:r>
        <w:rPr>
          <w:rFonts w:eastAsia="맑은 고딕"/>
          <w:b/>
          <w:bCs/>
          <w:lang w:eastAsia="ko-KR"/>
        </w:rPr>
        <w:t>:</w:t>
      </w:r>
      <w:r>
        <w:rPr>
          <w:rFonts w:eastAsia="맑은 고딕"/>
          <w:b/>
          <w:bCs/>
          <w:lang w:eastAsia="ko-KR"/>
        </w:rPr>
        <w:tab/>
      </w:r>
      <w:r>
        <w:rPr>
          <w:rFonts w:eastAsia="맑은 고딕"/>
          <w:b/>
          <w:bCs/>
          <w:lang w:eastAsia="ko-KR"/>
        </w:rPr>
        <w:tab/>
      </w:r>
      <w:r w:rsidRPr="00663DF0">
        <w:rPr>
          <w:rFonts w:eastAsia="맑은 고딕"/>
          <w:b/>
          <w:bCs/>
          <w:lang w:eastAsia="ko-KR"/>
        </w:rPr>
        <w:t>Figure 2 should be the baseline for further CR discussion while others such as the relationship with DL FDD carrier or switching gap can be captured in the TR as they are already there.</w:t>
      </w:r>
    </w:p>
    <w:p w14:paraId="3944560E" w14:textId="5BA9027E" w:rsidR="00E62272" w:rsidRPr="009E2535" w:rsidRDefault="00E62272" w:rsidP="00E62272">
      <w:pPr>
        <w:pStyle w:val="2"/>
        <w:rPr>
          <w:rFonts w:eastAsia="맑은 고딕"/>
          <w:lang w:eastAsia="ko-KR"/>
        </w:rPr>
      </w:pPr>
      <w:r>
        <w:rPr>
          <w:rFonts w:eastAsia="맑은 고딕" w:hint="eastAsia"/>
          <w:lang w:eastAsia="ko-KR"/>
        </w:rPr>
        <w:lastRenderedPageBreak/>
        <w:t>2</w:t>
      </w:r>
      <w:r>
        <w:rPr>
          <w:rFonts w:eastAsia="맑은 고딕"/>
          <w:lang w:eastAsia="ko-KR"/>
        </w:rPr>
        <w:t>.</w:t>
      </w:r>
      <w:r w:rsidR="00663DF0">
        <w:rPr>
          <w:rFonts w:eastAsia="맑은 고딕"/>
          <w:lang w:eastAsia="ko-KR"/>
        </w:rPr>
        <w:t>3</w:t>
      </w:r>
      <w:r>
        <w:rPr>
          <w:rFonts w:eastAsia="맑은 고딕"/>
          <w:lang w:eastAsia="ko-KR"/>
        </w:rPr>
        <w:tab/>
        <w:t xml:space="preserve">Change </w:t>
      </w:r>
      <w:r w:rsidR="00663DF0">
        <w:rPr>
          <w:rFonts w:eastAsia="맑은 고딕"/>
          <w:lang w:eastAsia="ko-KR"/>
        </w:rPr>
        <w:t>6</w:t>
      </w:r>
      <w:r>
        <w:rPr>
          <w:rFonts w:eastAsia="맑은 고딕"/>
          <w:lang w:eastAsia="ko-KR"/>
        </w:rPr>
        <w:t xml:space="preserve">: </w:t>
      </w:r>
      <w:r w:rsidR="00917D11">
        <w:rPr>
          <w:rFonts w:eastAsia="맑은 고딕"/>
          <w:lang w:eastAsia="ko-KR"/>
        </w:rPr>
        <w:t>RMC for REFSENS</w:t>
      </w:r>
    </w:p>
    <w:p w14:paraId="695A1CE7" w14:textId="2A685F98" w:rsidR="00EA4728" w:rsidRDefault="0078790A" w:rsidP="0078790A">
      <w:pPr>
        <w:jc w:val="left"/>
        <w:rPr>
          <w:rFonts w:eastAsia="MS Mincho"/>
        </w:rPr>
      </w:pPr>
      <w:r>
        <w:rPr>
          <w:rFonts w:eastAsia="맑은 고딕"/>
          <w:lang w:eastAsia="ko-KR"/>
        </w:rPr>
        <w:t xml:space="preserve">Another </w:t>
      </w:r>
      <w:r w:rsidR="00CA4DA1">
        <w:rPr>
          <w:rFonts w:eastAsia="맑은 고딕"/>
          <w:lang w:eastAsia="ko-KR"/>
        </w:rPr>
        <w:t xml:space="preserve">discussion point </w:t>
      </w:r>
      <w:r w:rsidR="00917D11">
        <w:rPr>
          <w:rFonts w:eastAsia="맑은 고딕"/>
          <w:lang w:eastAsia="ko-KR"/>
        </w:rPr>
        <w:t xml:space="preserve">raised after the last meeting is about </w:t>
      </w:r>
      <w:r w:rsidR="00287970">
        <w:rPr>
          <w:rFonts w:eastAsia="맑은 고딕"/>
          <w:lang w:eastAsia="ko-KR"/>
        </w:rPr>
        <w:t>RMC, which is t</w:t>
      </w:r>
      <w:r w:rsidR="00287970" w:rsidRPr="00BC078D">
        <w:rPr>
          <w:rFonts w:eastAsia="MS Mincho"/>
        </w:rPr>
        <w:t xml:space="preserve">he </w:t>
      </w:r>
      <w:r w:rsidR="00287970" w:rsidRPr="00287970">
        <w:rPr>
          <w:rFonts w:eastAsia="MS Mincho"/>
        </w:rPr>
        <w:t xml:space="preserve">reference measurement channels </w:t>
      </w:r>
      <w:r w:rsidR="00287970">
        <w:rPr>
          <w:rFonts w:eastAsia="MS Mincho"/>
        </w:rPr>
        <w:t xml:space="preserve">to </w:t>
      </w:r>
      <w:r w:rsidR="00CA4DA1">
        <w:rPr>
          <w:rFonts w:eastAsia="MS Mincho"/>
        </w:rPr>
        <w:t xml:space="preserve">evaluate </w:t>
      </w:r>
      <w:r w:rsidR="00287970" w:rsidRPr="00287970">
        <w:rPr>
          <w:rFonts w:eastAsia="MS Mincho" w:hint="eastAsia"/>
        </w:rPr>
        <w:t>≥</w:t>
      </w:r>
      <w:r w:rsidR="00287970" w:rsidRPr="00287970">
        <w:rPr>
          <w:rFonts w:eastAsia="MS Mincho" w:hint="eastAsia"/>
        </w:rPr>
        <w:t xml:space="preserve"> 95 % of the maximum throughput</w:t>
      </w:r>
      <w:r w:rsidR="00287970" w:rsidRPr="00287970">
        <w:rPr>
          <w:rFonts w:eastAsia="MS Mincho"/>
        </w:rPr>
        <w:t xml:space="preserve"> </w:t>
      </w:r>
      <w:r w:rsidR="00CA4DA1">
        <w:rPr>
          <w:rFonts w:eastAsia="MS Mincho"/>
        </w:rPr>
        <w:t>to define reference sensitivity requirements</w:t>
      </w:r>
      <w:r w:rsidR="00287970">
        <w:rPr>
          <w:rFonts w:eastAsia="MS Mincho"/>
        </w:rPr>
        <w:t xml:space="preserve">. </w:t>
      </w:r>
      <w:r w:rsidR="00CA4DA1">
        <w:rPr>
          <w:rFonts w:eastAsia="MS Mincho"/>
        </w:rPr>
        <w:t xml:space="preserve">Some companies argue that new RMC for </w:t>
      </w:r>
      <w:r w:rsidR="00CA4DA1" w:rsidRPr="00CA4DA1">
        <w:rPr>
          <w:rFonts w:eastAsia="MS Mincho"/>
        </w:rPr>
        <w:t>low NR band carrier aggregation via switching</w:t>
      </w:r>
      <w:r w:rsidR="00CA4DA1">
        <w:rPr>
          <w:rFonts w:eastAsia="MS Mincho"/>
        </w:rPr>
        <w:t xml:space="preserve"> is required based on the semi-static </w:t>
      </w:r>
      <w:r w:rsidR="00CA4DA1" w:rsidRPr="00CA4DA1">
        <w:rPr>
          <w:rFonts w:eastAsia="MS Mincho"/>
        </w:rPr>
        <w:t>RRC configuration switching pattern</w:t>
      </w:r>
      <w:r w:rsidR="00CA4DA1">
        <w:rPr>
          <w:rFonts w:eastAsia="MS Mincho"/>
        </w:rPr>
        <w:t xml:space="preserve"> is totally different with it for legacy RMCs for testing. Also, </w:t>
      </w:r>
      <w:r w:rsidR="00EA4728">
        <w:rPr>
          <w:rFonts w:eastAsia="MS Mincho"/>
        </w:rPr>
        <w:t xml:space="preserve">since </w:t>
      </w:r>
      <w:r w:rsidR="00CA4DA1" w:rsidRPr="00CA4DA1">
        <w:rPr>
          <w:rFonts w:eastAsia="MS Mincho"/>
        </w:rPr>
        <w:t>all FDD UL RMC are 100% UL</w:t>
      </w:r>
      <w:r w:rsidR="00CA4DA1">
        <w:rPr>
          <w:rFonts w:eastAsia="MS Mincho"/>
        </w:rPr>
        <w:t xml:space="preserve">, it is proposed to </w:t>
      </w:r>
      <w:r w:rsidR="00EA4728">
        <w:rPr>
          <w:rFonts w:eastAsia="MS Mincho"/>
        </w:rPr>
        <w:t xml:space="preserve">have new </w:t>
      </w:r>
      <w:r w:rsidR="00EA4728" w:rsidRPr="00EA4728">
        <w:rPr>
          <w:rFonts w:eastAsia="MS Mincho"/>
        </w:rPr>
        <w:t>UL RMC that respects the RAN1 pattern design</w:t>
      </w:r>
      <w:r w:rsidR="00EA4728">
        <w:rPr>
          <w:rFonts w:eastAsia="MS Mincho"/>
        </w:rPr>
        <w:t xml:space="preserve"> for switching time mask. </w:t>
      </w:r>
    </w:p>
    <w:tbl>
      <w:tblPr>
        <w:tblStyle w:val="af3"/>
        <w:tblW w:w="0" w:type="auto"/>
        <w:jc w:val="center"/>
        <w:tblLook w:val="04A0" w:firstRow="1" w:lastRow="0" w:firstColumn="1" w:lastColumn="0" w:noHBand="0" w:noVBand="1"/>
      </w:tblPr>
      <w:tblGrid>
        <w:gridCol w:w="8642"/>
      </w:tblGrid>
      <w:tr w:rsidR="00BE3B6E" w:rsidRPr="00446A19" w14:paraId="3FAC2781" w14:textId="77777777" w:rsidTr="00902AB4">
        <w:trPr>
          <w:jc w:val="center"/>
        </w:trPr>
        <w:tc>
          <w:tcPr>
            <w:tcW w:w="8642" w:type="dxa"/>
          </w:tcPr>
          <w:p w14:paraId="148B50EC" w14:textId="13734E61" w:rsidR="00BE3B6E" w:rsidRPr="00BE3B6E" w:rsidRDefault="00BE3B6E" w:rsidP="00BE3B6E">
            <w:pPr>
              <w:spacing w:line="240" w:lineRule="auto"/>
              <w:jc w:val="left"/>
              <w:rPr>
                <w:rFonts w:ascii="Times" w:eastAsia="바탕" w:hAnsi="Times"/>
                <w:color w:val="000000"/>
                <w:szCs w:val="24"/>
                <w:lang w:eastAsia="zh-CN"/>
              </w:rPr>
            </w:pPr>
            <w:r w:rsidRPr="00BE3B6E">
              <w:rPr>
                <w:rFonts w:eastAsia="맑은 고딕"/>
              </w:rPr>
              <w:t xml:space="preserve">For inter-band carrier aggregation with one component carrier per operating band and the uplink assigned to one NR band the throughput shall be ≥ 95 % of the maximum throughput of the reference measurement channels as specified in Annexes A.2.2.2, A.3.2, and A.3.3 (with one sided dynamic OCNG Pattern OP.1 FDD/TDD for the DL-signal as described in Annex A.5.1.1/A.5.2.1 with parameters specified in  Table 7.3.2-1a, Table 7.3.2-1b, Table 7.3.2-2, Table 7.3.2-2a, Table 7.3.2-3, and in Table 7.3F.2-1, Table 7.3F.2-2, Table 7.3F.2-3 for inter-band CA with one shared spectrum channel access band, modified in accordance with clause 7.3A.3.2. The reference sensitivity is defined to be met with </w:t>
            </w:r>
            <w:r w:rsidRPr="00BE3B6E">
              <w:rPr>
                <w:rFonts w:eastAsia="맑은 고딕"/>
                <w:lang w:eastAsia="zh-CN"/>
              </w:rPr>
              <w:t>all</w:t>
            </w:r>
            <w:r w:rsidRPr="00BE3B6E">
              <w:rPr>
                <w:rFonts w:eastAsia="맑은 고딕"/>
              </w:rPr>
              <w:t xml:space="preserve"> downlink component carriers active and one of the uplink carriers active. Exceptions to reference sensitivity are allowed in accordance with clause 7.3A.4, 7.3A.5 and 7.3A.6.</w:t>
            </w:r>
          </w:p>
        </w:tc>
      </w:tr>
    </w:tbl>
    <w:p w14:paraId="06F53170" w14:textId="77777777" w:rsidR="00BE3B6E" w:rsidRPr="00BE3B6E" w:rsidRDefault="00BE3B6E" w:rsidP="0078790A">
      <w:pPr>
        <w:jc w:val="left"/>
        <w:rPr>
          <w:rFonts w:eastAsia="MS Mincho"/>
        </w:rPr>
      </w:pPr>
    </w:p>
    <w:p w14:paraId="289DB637" w14:textId="5E541F84" w:rsidR="0078790A" w:rsidRDefault="00EA4728" w:rsidP="0078790A">
      <w:pPr>
        <w:jc w:val="left"/>
        <w:rPr>
          <w:rFonts w:eastAsia="맑은 고딕"/>
        </w:rPr>
      </w:pPr>
      <w:r>
        <w:rPr>
          <w:rFonts w:eastAsia="MS Mincho"/>
        </w:rPr>
        <w:t xml:space="preserve">However, in our view, </w:t>
      </w:r>
      <w:r w:rsidR="00777090">
        <w:rPr>
          <w:rFonts w:eastAsia="MS Mincho"/>
        </w:rPr>
        <w:t xml:space="preserve">it </w:t>
      </w:r>
      <w:r w:rsidR="00BE3B6E">
        <w:rPr>
          <w:rFonts w:eastAsia="MS Mincho"/>
        </w:rPr>
        <w:t xml:space="preserve">could be </w:t>
      </w:r>
      <w:r w:rsidR="00777090">
        <w:rPr>
          <w:rFonts w:eastAsia="MS Mincho"/>
        </w:rPr>
        <w:t xml:space="preserve">a complicated discussion to have a common reference channel, which is also related to </w:t>
      </w:r>
      <w:r w:rsidR="008159D3">
        <w:rPr>
          <w:rFonts w:eastAsia="MS Mincho"/>
        </w:rPr>
        <w:t xml:space="preserve">other parts of discussion, e.g., RAN1 or RAN4 </w:t>
      </w:r>
      <w:r w:rsidR="00917D11">
        <w:rPr>
          <w:rFonts w:eastAsia="MS Mincho"/>
        </w:rPr>
        <w:t>performance spec</w:t>
      </w:r>
      <w:r w:rsidR="008159D3">
        <w:rPr>
          <w:rFonts w:eastAsia="MS Mincho"/>
        </w:rPr>
        <w:t>. Given the situation of this WI discussion</w:t>
      </w:r>
      <w:r w:rsidR="00917D11">
        <w:rPr>
          <w:rFonts w:eastAsia="MS Mincho"/>
        </w:rPr>
        <w:t xml:space="preserve"> so far</w:t>
      </w:r>
      <w:r w:rsidR="008159D3">
        <w:rPr>
          <w:rFonts w:eastAsia="MS Mincho"/>
        </w:rPr>
        <w:t>, RMC for REFSENS performance could be discussed</w:t>
      </w:r>
      <w:r w:rsidR="00917D11">
        <w:rPr>
          <w:rFonts w:eastAsia="MS Mincho"/>
        </w:rPr>
        <w:t xml:space="preserve"> at the last meeting of the WI</w:t>
      </w:r>
      <w:r w:rsidR="008159D3">
        <w:rPr>
          <w:rFonts w:eastAsia="MS Mincho"/>
        </w:rPr>
        <w:t xml:space="preserve">, but </w:t>
      </w:r>
      <w:r w:rsidR="00917D11">
        <w:rPr>
          <w:rFonts w:eastAsia="MS Mincho"/>
        </w:rPr>
        <w:t xml:space="preserve">it </w:t>
      </w:r>
      <w:r w:rsidR="008159D3">
        <w:rPr>
          <w:rFonts w:eastAsia="MS Mincho"/>
        </w:rPr>
        <w:t xml:space="preserve">also </w:t>
      </w:r>
      <w:r w:rsidR="00917D11">
        <w:rPr>
          <w:rFonts w:eastAsia="MS Mincho"/>
        </w:rPr>
        <w:t xml:space="preserve">could be </w:t>
      </w:r>
      <w:r w:rsidR="008159D3">
        <w:rPr>
          <w:rFonts w:eastAsia="MS Mincho"/>
        </w:rPr>
        <w:t>continued until the performance part considering the impact on other specifications.</w:t>
      </w:r>
      <w:r w:rsidR="00AB70FD">
        <w:rPr>
          <w:rFonts w:eastAsia="맑은 고딕"/>
        </w:rPr>
        <w:t xml:space="preserve"> </w:t>
      </w:r>
    </w:p>
    <w:p w14:paraId="2C5FC908" w14:textId="77777777" w:rsidR="00DA6B28" w:rsidRPr="00DA6B28" w:rsidRDefault="00AB70FD" w:rsidP="00DA6B28">
      <w:pPr>
        <w:jc w:val="left"/>
        <w:rPr>
          <w:rFonts w:eastAsia="맑은 고딕"/>
          <w:b/>
          <w:bCs/>
          <w:lang w:eastAsia="ko-KR"/>
        </w:rPr>
      </w:pPr>
      <w:r w:rsidRPr="00917D11">
        <w:rPr>
          <w:rFonts w:eastAsia="맑은 고딕" w:hint="eastAsia"/>
          <w:b/>
          <w:bCs/>
          <w:lang w:eastAsia="ko-KR"/>
        </w:rPr>
        <w:t>O</w:t>
      </w:r>
      <w:r w:rsidRPr="00917D11">
        <w:rPr>
          <w:rFonts w:eastAsia="맑은 고딕"/>
          <w:b/>
          <w:bCs/>
          <w:lang w:eastAsia="ko-KR"/>
        </w:rPr>
        <w:t>bservation</w:t>
      </w:r>
      <w:r w:rsidR="00917D11" w:rsidRPr="00917D11">
        <w:rPr>
          <w:rFonts w:eastAsia="맑은 고딕"/>
          <w:b/>
          <w:bCs/>
          <w:lang w:eastAsia="ko-KR"/>
        </w:rPr>
        <w:t xml:space="preserve"> 3</w:t>
      </w:r>
      <w:r w:rsidRPr="00917D11">
        <w:rPr>
          <w:rFonts w:eastAsia="맑은 고딕"/>
          <w:b/>
          <w:bCs/>
          <w:lang w:eastAsia="ko-KR"/>
        </w:rPr>
        <w:t>:</w:t>
      </w:r>
      <w:r w:rsidR="00DA6B28">
        <w:rPr>
          <w:rFonts w:eastAsia="맑은 고딕"/>
          <w:b/>
          <w:bCs/>
          <w:lang w:eastAsia="ko-KR"/>
        </w:rPr>
        <w:tab/>
      </w:r>
      <w:r w:rsidR="00DA6B28" w:rsidRPr="00DA6B28">
        <w:rPr>
          <w:rFonts w:eastAsia="맑은 고딕"/>
          <w:b/>
          <w:bCs/>
          <w:lang w:eastAsia="ko-KR"/>
        </w:rPr>
        <w:t xml:space="preserve">Given the situation of this WI discussion so far, RMC for REFSENS performance could be discussed at the last meeting of the WI, but it also could be continued until the performance part considering the impact on other specifications. </w:t>
      </w:r>
    </w:p>
    <w:p w14:paraId="2FE48129" w14:textId="71BB3CB0" w:rsidR="004D4AD9" w:rsidRDefault="00E97142" w:rsidP="000F259D">
      <w:pPr>
        <w:pStyle w:val="1"/>
        <w:rPr>
          <w:lang w:eastAsia="ja-JP"/>
        </w:rPr>
      </w:pPr>
      <w:r>
        <w:rPr>
          <w:rFonts w:eastAsia="맑은 고딕"/>
          <w:lang w:eastAsia="ko-KR"/>
        </w:rPr>
        <w:t>3</w:t>
      </w:r>
      <w:r>
        <w:rPr>
          <w:rFonts w:eastAsia="맑은 고딕"/>
          <w:lang w:eastAsia="ko-KR"/>
        </w:rPr>
        <w:tab/>
      </w:r>
      <w:r w:rsidR="000F259D">
        <w:rPr>
          <w:rFonts w:eastAsia="맑은 고딕" w:hint="eastAsia"/>
          <w:lang w:eastAsia="ko-KR"/>
        </w:rPr>
        <w:t>Conclusion</w:t>
      </w:r>
    </w:p>
    <w:p w14:paraId="23522A4B" w14:textId="002A2612" w:rsidR="000F259D" w:rsidRPr="008159D3" w:rsidRDefault="001D0CD7" w:rsidP="00D701CE">
      <w:pPr>
        <w:jc w:val="left"/>
        <w:rPr>
          <w:rFonts w:eastAsiaTheme="minorEastAsia"/>
          <w:lang w:eastAsia="zh-CN"/>
        </w:rPr>
      </w:pPr>
      <w:r w:rsidRPr="008159D3">
        <w:rPr>
          <w:rFonts w:eastAsia="맑은 고딕"/>
          <w:lang w:eastAsia="ko-KR"/>
        </w:rPr>
        <w:t xml:space="preserve">In this contribution, we provide </w:t>
      </w:r>
      <w:r w:rsidR="00C13D82" w:rsidRPr="008159D3">
        <w:rPr>
          <w:rFonts w:eastAsia="맑은 고딕"/>
          <w:lang w:eastAsia="ko-KR"/>
        </w:rPr>
        <w:t>our views focusing on the UE RF aspects taking into account the WID assumption and discussion status across WGs</w:t>
      </w:r>
      <w:r w:rsidRPr="008159D3">
        <w:rPr>
          <w:rFonts w:eastAsia="맑은 고딕"/>
          <w:lang w:eastAsia="ko-KR"/>
        </w:rPr>
        <w:t xml:space="preserve">. </w:t>
      </w:r>
      <w:r w:rsidR="00D701CE" w:rsidRPr="008159D3">
        <w:rPr>
          <w:rFonts w:eastAsia="맑은 고딕"/>
          <w:lang w:eastAsia="ko-KR"/>
        </w:rPr>
        <w:t>F</w:t>
      </w:r>
      <w:r w:rsidR="000F259D" w:rsidRPr="008159D3">
        <w:rPr>
          <w:rFonts w:eastAsiaTheme="minorEastAsia"/>
          <w:lang w:eastAsia="zh-CN"/>
        </w:rPr>
        <w:t>ollowing observations and proposal</w:t>
      </w:r>
      <w:r w:rsidR="00D701CE" w:rsidRPr="008159D3">
        <w:rPr>
          <w:rFonts w:eastAsiaTheme="minorEastAsia"/>
          <w:lang w:eastAsia="zh-CN"/>
        </w:rPr>
        <w:t>s</w:t>
      </w:r>
      <w:r w:rsidR="000F259D" w:rsidRPr="008159D3">
        <w:rPr>
          <w:rFonts w:eastAsiaTheme="minorEastAsia"/>
          <w:lang w:eastAsia="zh-CN"/>
        </w:rPr>
        <w:t xml:space="preserve"> were </w:t>
      </w:r>
      <w:r w:rsidR="00454800" w:rsidRPr="008159D3">
        <w:rPr>
          <w:rFonts w:eastAsiaTheme="minorEastAsia"/>
          <w:lang w:eastAsia="zh-CN"/>
        </w:rPr>
        <w:t>derived</w:t>
      </w:r>
      <w:r w:rsidR="000F259D" w:rsidRPr="008159D3">
        <w:rPr>
          <w:rFonts w:eastAsiaTheme="minorEastAsia"/>
          <w:lang w:eastAsia="zh-CN"/>
        </w:rPr>
        <w:t>.</w:t>
      </w:r>
    </w:p>
    <w:p w14:paraId="57B4AF08" w14:textId="77777777" w:rsidR="00DA6B28" w:rsidRPr="008159D3" w:rsidRDefault="00DA6B28" w:rsidP="00DA6B28">
      <w:pPr>
        <w:jc w:val="left"/>
        <w:rPr>
          <w:rFonts w:eastAsia="맑은 고딕"/>
          <w:b/>
          <w:bCs/>
          <w:lang w:eastAsia="ko-KR"/>
        </w:rPr>
      </w:pPr>
      <w:r w:rsidRPr="008159D3">
        <w:rPr>
          <w:rFonts w:eastAsia="맑은 고딕" w:hint="eastAsia"/>
          <w:b/>
          <w:bCs/>
          <w:lang w:eastAsia="ko-KR"/>
        </w:rPr>
        <w:t>O</w:t>
      </w:r>
      <w:r w:rsidRPr="008159D3">
        <w:rPr>
          <w:rFonts w:eastAsia="맑은 고딕"/>
          <w:b/>
          <w:bCs/>
          <w:lang w:eastAsia="ko-KR"/>
        </w:rPr>
        <w:t>bservation</w:t>
      </w:r>
      <w:r>
        <w:rPr>
          <w:rFonts w:eastAsia="맑은 고딕"/>
          <w:b/>
          <w:bCs/>
          <w:lang w:eastAsia="ko-KR"/>
        </w:rPr>
        <w:t xml:space="preserve"> 1</w:t>
      </w:r>
      <w:r w:rsidRPr="008159D3">
        <w:rPr>
          <w:rFonts w:eastAsia="맑은 고딕"/>
          <w:b/>
          <w:bCs/>
          <w:lang w:eastAsia="ko-KR"/>
        </w:rPr>
        <w:t>:</w:t>
      </w:r>
      <w:r>
        <w:rPr>
          <w:rFonts w:eastAsia="맑은 고딕"/>
          <w:b/>
          <w:bCs/>
          <w:lang w:eastAsia="ko-KR"/>
        </w:rPr>
        <w:tab/>
        <w:t>S</w:t>
      </w:r>
      <w:r w:rsidRPr="00917D11">
        <w:rPr>
          <w:rFonts w:eastAsia="맑은 고딕"/>
          <w:b/>
          <w:bCs/>
          <w:lang w:eastAsia="ko-KR"/>
        </w:rPr>
        <w:t>ome clarifications are necessary to avoid any confusion for the case of FDD-SDL CA combinations which are mandatory to support simultaneous Rx/Tx capability without signaling.</w:t>
      </w:r>
    </w:p>
    <w:p w14:paraId="49ABBD91" w14:textId="77777777" w:rsidR="00DA6B28" w:rsidRPr="00917D11" w:rsidRDefault="00DA6B28" w:rsidP="00DA6B28">
      <w:pPr>
        <w:jc w:val="left"/>
        <w:rPr>
          <w:rFonts w:eastAsia="맑은 고딕"/>
          <w:b/>
          <w:bCs/>
          <w:lang w:eastAsia="ko-KR"/>
        </w:rPr>
      </w:pPr>
      <w:r w:rsidRPr="008159D3">
        <w:rPr>
          <w:rFonts w:eastAsia="맑은 고딕" w:hint="eastAsia"/>
          <w:b/>
          <w:bCs/>
          <w:lang w:eastAsia="ko-KR"/>
        </w:rPr>
        <w:t>P</w:t>
      </w:r>
      <w:r w:rsidRPr="008159D3">
        <w:rPr>
          <w:rFonts w:eastAsia="맑은 고딕"/>
          <w:b/>
          <w:bCs/>
          <w:lang w:eastAsia="ko-KR"/>
        </w:rPr>
        <w:t>roposal</w:t>
      </w:r>
      <w:r>
        <w:rPr>
          <w:rFonts w:eastAsia="맑은 고딕"/>
          <w:b/>
          <w:bCs/>
          <w:lang w:eastAsia="ko-KR"/>
        </w:rPr>
        <w:t xml:space="preserve"> 1</w:t>
      </w:r>
      <w:r w:rsidRPr="008159D3">
        <w:rPr>
          <w:rFonts w:eastAsia="맑은 고딕"/>
          <w:b/>
          <w:bCs/>
          <w:lang w:eastAsia="ko-KR"/>
        </w:rPr>
        <w:t>:</w:t>
      </w:r>
      <w:r>
        <w:rPr>
          <w:rFonts w:eastAsia="맑은 고딕"/>
          <w:b/>
          <w:bCs/>
          <w:lang w:eastAsia="ko-KR"/>
        </w:rPr>
        <w:tab/>
      </w:r>
      <w:r>
        <w:rPr>
          <w:rFonts w:eastAsia="맑은 고딕"/>
          <w:b/>
          <w:bCs/>
          <w:lang w:eastAsia="ko-KR"/>
        </w:rPr>
        <w:tab/>
        <w:t xml:space="preserve">It is supported by </w:t>
      </w:r>
      <w:r w:rsidRPr="00917D11">
        <w:rPr>
          <w:rFonts w:eastAsia="맑은 고딕"/>
          <w:b/>
          <w:bCs/>
          <w:lang w:eastAsia="ko-KR"/>
        </w:rPr>
        <w:t xml:space="preserve">the proposed clarification, which is not to apply simultaneous Rx/Tx capability for low NR band inter-band configurations supported via switching based on the capability indication. </w:t>
      </w:r>
    </w:p>
    <w:p w14:paraId="5C944096" w14:textId="77777777" w:rsidR="00DA6B28" w:rsidRDefault="00DA6B28" w:rsidP="00DA6B28">
      <w:pPr>
        <w:jc w:val="left"/>
        <w:rPr>
          <w:rFonts w:eastAsia="맑은 고딕"/>
          <w:b/>
          <w:bCs/>
          <w:lang w:eastAsia="ko-KR"/>
        </w:rPr>
      </w:pPr>
      <w:r w:rsidRPr="00E2227E">
        <w:rPr>
          <w:rFonts w:eastAsia="맑은 고딕"/>
          <w:b/>
          <w:bCs/>
          <w:lang w:eastAsia="ko-KR"/>
        </w:rPr>
        <w:t xml:space="preserve">Observation </w:t>
      </w:r>
      <w:r>
        <w:rPr>
          <w:rFonts w:eastAsia="맑은 고딕"/>
          <w:b/>
          <w:bCs/>
          <w:lang w:eastAsia="ko-KR"/>
        </w:rPr>
        <w:t>2</w:t>
      </w:r>
      <w:r w:rsidRPr="00E2227E">
        <w:rPr>
          <w:rFonts w:eastAsia="맑은 고딕"/>
          <w:b/>
          <w:bCs/>
          <w:lang w:eastAsia="ko-KR"/>
        </w:rPr>
        <w:t>:</w:t>
      </w:r>
      <w:r w:rsidRPr="00E2227E">
        <w:rPr>
          <w:rFonts w:eastAsia="맑은 고딕"/>
          <w:b/>
          <w:bCs/>
          <w:lang w:eastAsia="ko-KR"/>
        </w:rPr>
        <w:tab/>
      </w:r>
      <w:r w:rsidRPr="00663DF0">
        <w:rPr>
          <w:rFonts w:eastAsia="맑은 고딕"/>
          <w:b/>
          <w:bCs/>
          <w:lang w:eastAsia="ko-KR"/>
        </w:rPr>
        <w:t>Figure 2 would be more suitable than the original figure in [x] to avoid any unnecessary confusion based on the RAN1 agreement on the switching pattern for</w:t>
      </w:r>
      <w:r w:rsidRPr="00663DF0">
        <w:rPr>
          <w:rFonts w:eastAsia="맑은 고딕"/>
          <w:b/>
          <w:bCs/>
          <w:lang w:val="en-US" w:eastAsia="ko-KR"/>
        </w:rPr>
        <w:t xml:space="preserve"> switching from FDD carrier to SDL carrier</w:t>
      </w:r>
      <w:r w:rsidRPr="00663DF0">
        <w:rPr>
          <w:rFonts w:eastAsia="맑은 고딕"/>
          <w:b/>
          <w:bCs/>
          <w:lang w:eastAsia="ko-KR"/>
        </w:rPr>
        <w:t>.</w:t>
      </w:r>
    </w:p>
    <w:p w14:paraId="3E7E9D53" w14:textId="77777777" w:rsidR="00DA6B28" w:rsidRPr="00E2227E" w:rsidRDefault="00DA6B28" w:rsidP="00DA6B28">
      <w:pPr>
        <w:jc w:val="left"/>
        <w:rPr>
          <w:rFonts w:eastAsia="맑은 고딕"/>
          <w:b/>
          <w:bCs/>
          <w:lang w:eastAsia="ko-KR"/>
        </w:rPr>
      </w:pPr>
      <w:r>
        <w:rPr>
          <w:rFonts w:eastAsia="맑은 고딕" w:hint="eastAsia"/>
          <w:b/>
          <w:bCs/>
          <w:lang w:eastAsia="ko-KR"/>
        </w:rPr>
        <w:t>P</w:t>
      </w:r>
      <w:r>
        <w:rPr>
          <w:rFonts w:eastAsia="맑은 고딕"/>
          <w:b/>
          <w:bCs/>
          <w:lang w:eastAsia="ko-KR"/>
        </w:rPr>
        <w:t>roposal 2:</w:t>
      </w:r>
      <w:r>
        <w:rPr>
          <w:rFonts w:eastAsia="맑은 고딕"/>
          <w:b/>
          <w:bCs/>
          <w:lang w:eastAsia="ko-KR"/>
        </w:rPr>
        <w:tab/>
      </w:r>
      <w:r>
        <w:rPr>
          <w:rFonts w:eastAsia="맑은 고딕"/>
          <w:b/>
          <w:bCs/>
          <w:lang w:eastAsia="ko-KR"/>
        </w:rPr>
        <w:tab/>
      </w:r>
      <w:r w:rsidRPr="00663DF0">
        <w:rPr>
          <w:rFonts w:eastAsia="맑은 고딕"/>
          <w:b/>
          <w:bCs/>
          <w:lang w:eastAsia="ko-KR"/>
        </w:rPr>
        <w:t>Figure 2 should be the baseline for further CR discussion while others such as the relationship with DL FDD carrier or switching gap can be captured in the TR as they are already there.</w:t>
      </w:r>
    </w:p>
    <w:p w14:paraId="1A664309" w14:textId="77777777" w:rsidR="00DA6B28" w:rsidRPr="00DA6B28" w:rsidRDefault="00DA6B28" w:rsidP="00DA6B28">
      <w:pPr>
        <w:jc w:val="left"/>
        <w:rPr>
          <w:rFonts w:eastAsia="맑은 고딕"/>
          <w:b/>
          <w:bCs/>
          <w:lang w:eastAsia="ko-KR"/>
        </w:rPr>
      </w:pPr>
      <w:r w:rsidRPr="00917D11">
        <w:rPr>
          <w:rFonts w:eastAsia="맑은 고딕" w:hint="eastAsia"/>
          <w:b/>
          <w:bCs/>
          <w:lang w:eastAsia="ko-KR"/>
        </w:rPr>
        <w:t>O</w:t>
      </w:r>
      <w:r w:rsidRPr="00917D11">
        <w:rPr>
          <w:rFonts w:eastAsia="맑은 고딕"/>
          <w:b/>
          <w:bCs/>
          <w:lang w:eastAsia="ko-KR"/>
        </w:rPr>
        <w:t>bservation 3:</w:t>
      </w:r>
      <w:r>
        <w:rPr>
          <w:rFonts w:eastAsia="맑은 고딕"/>
          <w:b/>
          <w:bCs/>
          <w:lang w:eastAsia="ko-KR"/>
        </w:rPr>
        <w:tab/>
      </w:r>
      <w:r w:rsidRPr="00DA6B28">
        <w:rPr>
          <w:rFonts w:eastAsia="맑은 고딕"/>
          <w:b/>
          <w:bCs/>
          <w:lang w:eastAsia="ko-KR"/>
        </w:rPr>
        <w:t xml:space="preserve">Given the situation of this WI discussion so far, RMC for REFSENS performance could be discussed at the last meeting of the WI, but it also could be continued until the performance part considering the impact on other specifications. </w:t>
      </w:r>
    </w:p>
    <w:p w14:paraId="1586C041" w14:textId="5C7FB5E9" w:rsidR="009B37B2" w:rsidRDefault="00825D14">
      <w:pPr>
        <w:pStyle w:val="1"/>
        <w:rPr>
          <w:lang w:val="en-US" w:eastAsia="ja-JP"/>
        </w:rPr>
      </w:pPr>
      <w:r>
        <w:rPr>
          <w:lang w:val="en-US" w:eastAsia="ja-JP"/>
        </w:rPr>
        <w:t>Re</w:t>
      </w:r>
      <w:r w:rsidR="000C758B">
        <w:rPr>
          <w:lang w:val="en-US" w:eastAsia="ja-JP"/>
        </w:rPr>
        <w:t>ference</w:t>
      </w:r>
    </w:p>
    <w:p w14:paraId="364E6BB7" w14:textId="0C7F9163" w:rsidR="00EB47C4" w:rsidRPr="00DA6B28" w:rsidRDefault="000F259D" w:rsidP="001D0CD7">
      <w:pPr>
        <w:pStyle w:val="20"/>
        <w:overflowPunct w:val="0"/>
        <w:autoSpaceDE w:val="0"/>
        <w:autoSpaceDN w:val="0"/>
        <w:adjustRightInd w:val="0"/>
        <w:spacing w:line="240" w:lineRule="auto"/>
        <w:ind w:leftChars="-10" w:left="264"/>
        <w:jc w:val="left"/>
        <w:textAlignment w:val="baseline"/>
        <w:rPr>
          <w:lang w:val="en-US" w:eastAsia="zh-CN"/>
        </w:rPr>
      </w:pPr>
      <w:r w:rsidRPr="00DA6B28">
        <w:rPr>
          <w:lang w:val="en-US" w:eastAsia="zh-CN"/>
        </w:rPr>
        <w:t xml:space="preserve">[1] </w:t>
      </w:r>
      <w:r w:rsidR="005D18BC" w:rsidRPr="00DA6B28">
        <w:rPr>
          <w:lang w:val="en-US" w:eastAsia="zh-CN"/>
        </w:rPr>
        <w:tab/>
      </w:r>
      <w:r w:rsidR="005920C5" w:rsidRPr="00DA6B28">
        <w:rPr>
          <w:lang w:val="en-US"/>
        </w:rPr>
        <w:t>R</w:t>
      </w:r>
      <w:r w:rsidR="005E5CF0" w:rsidRPr="00DA6B28">
        <w:rPr>
          <w:lang w:val="en-US"/>
        </w:rPr>
        <w:t>P-2</w:t>
      </w:r>
      <w:r w:rsidR="00D701CE" w:rsidRPr="00DA6B28">
        <w:rPr>
          <w:lang w:val="en-US"/>
        </w:rPr>
        <w:t>4</w:t>
      </w:r>
      <w:r w:rsidR="001D0CD7" w:rsidRPr="00DA6B28">
        <w:rPr>
          <w:lang w:val="en-US"/>
        </w:rPr>
        <w:t>3317</w:t>
      </w:r>
      <w:r w:rsidRPr="00DA6B28">
        <w:rPr>
          <w:lang w:val="en-US" w:eastAsia="zh-CN"/>
        </w:rPr>
        <w:t>,</w:t>
      </w:r>
      <w:r w:rsidR="00C13D82" w:rsidRPr="00DA6B28">
        <w:rPr>
          <w:lang w:val="en-US" w:eastAsia="zh-CN"/>
        </w:rPr>
        <w:tab/>
      </w:r>
      <w:r w:rsidR="001D0CD7" w:rsidRPr="00DA6B28">
        <w:rPr>
          <w:lang w:eastAsia="zh-CN"/>
        </w:rPr>
        <w:t>New WID on low band carrier aggregation via switching</w:t>
      </w:r>
      <w:r w:rsidRPr="00DA6B28">
        <w:rPr>
          <w:lang w:val="en-US" w:eastAsia="zh-CN"/>
        </w:rPr>
        <w:t>, RAN#</w:t>
      </w:r>
      <w:r w:rsidR="00D701CE" w:rsidRPr="00DA6B28">
        <w:rPr>
          <w:lang w:val="en-US" w:eastAsia="zh-CN"/>
        </w:rPr>
        <w:t>10</w:t>
      </w:r>
      <w:r w:rsidR="001D0CD7" w:rsidRPr="00DA6B28">
        <w:rPr>
          <w:lang w:val="en-US" w:eastAsia="zh-CN"/>
        </w:rPr>
        <w:t>6</w:t>
      </w:r>
    </w:p>
    <w:p w14:paraId="4C94BB43" w14:textId="47440D78" w:rsidR="00092361" w:rsidRPr="00DA6B28" w:rsidRDefault="00092361" w:rsidP="001D0CD7">
      <w:pPr>
        <w:pStyle w:val="20"/>
        <w:overflowPunct w:val="0"/>
        <w:autoSpaceDE w:val="0"/>
        <w:autoSpaceDN w:val="0"/>
        <w:adjustRightInd w:val="0"/>
        <w:spacing w:line="240" w:lineRule="auto"/>
        <w:ind w:leftChars="-10" w:left="264"/>
        <w:jc w:val="left"/>
        <w:textAlignment w:val="baseline"/>
        <w:rPr>
          <w:rFonts w:eastAsia="맑은 고딕"/>
          <w:lang w:val="en-US" w:eastAsia="ko-KR"/>
        </w:rPr>
      </w:pPr>
      <w:r w:rsidRPr="00DA6B28">
        <w:rPr>
          <w:rFonts w:eastAsia="맑은 고딕" w:hint="eastAsia"/>
          <w:lang w:val="en-US" w:eastAsia="ko-KR"/>
        </w:rPr>
        <w:t>[</w:t>
      </w:r>
      <w:r w:rsidRPr="00DA6B28">
        <w:rPr>
          <w:rFonts w:eastAsia="맑은 고딕"/>
          <w:lang w:val="en-US" w:eastAsia="ko-KR"/>
        </w:rPr>
        <w:t>2]</w:t>
      </w:r>
      <w:r w:rsidRPr="00DA6B28">
        <w:rPr>
          <w:rFonts w:eastAsia="맑은 고딕"/>
          <w:lang w:val="en-US" w:eastAsia="ko-KR"/>
        </w:rPr>
        <w:tab/>
        <w:t>R4-250</w:t>
      </w:r>
      <w:r w:rsidR="00DA6B28" w:rsidRPr="00DA6B28">
        <w:rPr>
          <w:rFonts w:eastAsia="맑은 고딕"/>
          <w:lang w:val="en-US" w:eastAsia="ko-KR"/>
        </w:rPr>
        <w:t>8118</w:t>
      </w:r>
      <w:r w:rsidRPr="00DA6B28">
        <w:rPr>
          <w:rFonts w:eastAsia="맑은 고딕"/>
          <w:lang w:val="en-US" w:eastAsia="ko-KR"/>
        </w:rPr>
        <w:t>,</w:t>
      </w:r>
      <w:r w:rsidR="00C13D82" w:rsidRPr="00DA6B28">
        <w:rPr>
          <w:rFonts w:eastAsia="맑은 고딕"/>
          <w:lang w:val="en-US" w:eastAsia="ko-KR"/>
        </w:rPr>
        <w:tab/>
      </w:r>
      <w:r w:rsidR="00DA6B28" w:rsidRPr="00DA6B28">
        <w:rPr>
          <w:rFonts w:eastAsia="맑은 고딕"/>
          <w:lang w:val="en-US" w:eastAsia="ko-KR"/>
        </w:rPr>
        <w:t>WF on NR_LBCA_Sw</w:t>
      </w:r>
      <w:r w:rsidRPr="00DA6B28">
        <w:rPr>
          <w:rFonts w:eastAsia="맑은 고딕"/>
          <w:lang w:val="en-US" w:eastAsia="ko-KR"/>
        </w:rPr>
        <w:t>, RAN4#11</w:t>
      </w:r>
      <w:r w:rsidR="00DA6B28" w:rsidRPr="00DA6B28">
        <w:rPr>
          <w:rFonts w:eastAsia="맑은 고딕"/>
          <w:lang w:val="en-US" w:eastAsia="ko-KR"/>
        </w:rPr>
        <w:t>5</w:t>
      </w:r>
    </w:p>
    <w:p w14:paraId="3DC7290F" w14:textId="0B6ACB47" w:rsidR="00591228" w:rsidRPr="00591228" w:rsidRDefault="00C13D82" w:rsidP="00DA6B28">
      <w:pPr>
        <w:pStyle w:val="20"/>
        <w:overflowPunct w:val="0"/>
        <w:autoSpaceDE w:val="0"/>
        <w:autoSpaceDN w:val="0"/>
        <w:adjustRightInd w:val="0"/>
        <w:spacing w:line="240" w:lineRule="auto"/>
        <w:ind w:leftChars="-10" w:left="264"/>
        <w:jc w:val="left"/>
        <w:textAlignment w:val="baseline"/>
        <w:rPr>
          <w:rFonts w:eastAsia="맑은 고딕"/>
          <w:lang w:val="en-US" w:eastAsia="ko-KR"/>
        </w:rPr>
      </w:pPr>
      <w:r w:rsidRPr="00DA6B28">
        <w:rPr>
          <w:rFonts w:eastAsia="맑은 고딕" w:hint="eastAsia"/>
          <w:lang w:val="en-US" w:eastAsia="ko-KR"/>
        </w:rPr>
        <w:lastRenderedPageBreak/>
        <w:t>[</w:t>
      </w:r>
      <w:r w:rsidRPr="00DA6B28">
        <w:rPr>
          <w:rFonts w:eastAsia="맑은 고딕"/>
          <w:lang w:val="en-US" w:eastAsia="ko-KR"/>
        </w:rPr>
        <w:t>3]</w:t>
      </w:r>
      <w:r w:rsidRPr="00DA6B28">
        <w:rPr>
          <w:rFonts w:eastAsia="맑은 고딕"/>
          <w:lang w:val="en-US" w:eastAsia="ko-KR"/>
        </w:rPr>
        <w:tab/>
      </w:r>
      <w:r w:rsidR="00DA6B28" w:rsidRPr="00DA6B28">
        <w:rPr>
          <w:rFonts w:eastAsia="맑은 고딕"/>
          <w:lang w:val="en-US" w:eastAsia="ko-KR"/>
        </w:rPr>
        <w:t>3GPP TR 38.768 V1.0.0</w:t>
      </w:r>
    </w:p>
    <w:sectPr w:rsidR="00591228" w:rsidRPr="00591228">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A8B7D7" w14:textId="77777777" w:rsidR="00D93D4E" w:rsidRDefault="00D93D4E" w:rsidP="00FC2656">
      <w:pPr>
        <w:spacing w:after="0" w:line="240" w:lineRule="auto"/>
      </w:pPr>
      <w:r>
        <w:separator/>
      </w:r>
    </w:p>
  </w:endnote>
  <w:endnote w:type="continuationSeparator" w:id="0">
    <w:p w14:paraId="40F1A7E7" w14:textId="77777777" w:rsidR="00D93D4E" w:rsidRDefault="00D93D4E" w:rsidP="00FC26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E17E20" w14:textId="77777777" w:rsidR="00D93D4E" w:rsidRDefault="00D93D4E" w:rsidP="00FC2656">
      <w:pPr>
        <w:spacing w:after="0" w:line="240" w:lineRule="auto"/>
      </w:pPr>
      <w:r>
        <w:separator/>
      </w:r>
    </w:p>
  </w:footnote>
  <w:footnote w:type="continuationSeparator" w:id="0">
    <w:p w14:paraId="12EC935B" w14:textId="77777777" w:rsidR="00D93D4E" w:rsidRDefault="00D93D4E" w:rsidP="00FC26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A13025"/>
    <w:multiLevelType w:val="hybridMultilevel"/>
    <w:tmpl w:val="8682A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69B781B"/>
    <w:multiLevelType w:val="hybridMultilevel"/>
    <w:tmpl w:val="077215E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24AA3FD2"/>
    <w:multiLevelType w:val="hybridMultilevel"/>
    <w:tmpl w:val="530EB71E"/>
    <w:lvl w:ilvl="0" w:tplc="8CCA9CCA">
      <w:start w:val="1"/>
      <w:numFmt w:val="bullet"/>
      <w:lvlText w:val="•"/>
      <w:lvlJc w:val="left"/>
      <w:pPr>
        <w:tabs>
          <w:tab w:val="num" w:pos="720"/>
        </w:tabs>
        <w:ind w:left="720" w:hanging="360"/>
      </w:pPr>
      <w:rPr>
        <w:rFonts w:ascii="Arial" w:hAnsi="Arial" w:hint="default"/>
      </w:rPr>
    </w:lvl>
    <w:lvl w:ilvl="1" w:tplc="59EAEC92" w:tentative="1">
      <w:start w:val="1"/>
      <w:numFmt w:val="bullet"/>
      <w:lvlText w:val="•"/>
      <w:lvlJc w:val="left"/>
      <w:pPr>
        <w:tabs>
          <w:tab w:val="num" w:pos="1440"/>
        </w:tabs>
        <w:ind w:left="1440" w:hanging="360"/>
      </w:pPr>
      <w:rPr>
        <w:rFonts w:ascii="Arial" w:hAnsi="Arial" w:hint="default"/>
      </w:rPr>
    </w:lvl>
    <w:lvl w:ilvl="2" w:tplc="4672E8F0" w:tentative="1">
      <w:start w:val="1"/>
      <w:numFmt w:val="bullet"/>
      <w:lvlText w:val="•"/>
      <w:lvlJc w:val="left"/>
      <w:pPr>
        <w:tabs>
          <w:tab w:val="num" w:pos="2160"/>
        </w:tabs>
        <w:ind w:left="2160" w:hanging="360"/>
      </w:pPr>
      <w:rPr>
        <w:rFonts w:ascii="Arial" w:hAnsi="Arial" w:hint="default"/>
      </w:rPr>
    </w:lvl>
    <w:lvl w:ilvl="3" w:tplc="DB6C7C68" w:tentative="1">
      <w:start w:val="1"/>
      <w:numFmt w:val="bullet"/>
      <w:lvlText w:val="•"/>
      <w:lvlJc w:val="left"/>
      <w:pPr>
        <w:tabs>
          <w:tab w:val="num" w:pos="2880"/>
        </w:tabs>
        <w:ind w:left="2880" w:hanging="360"/>
      </w:pPr>
      <w:rPr>
        <w:rFonts w:ascii="Arial" w:hAnsi="Arial" w:hint="default"/>
      </w:rPr>
    </w:lvl>
    <w:lvl w:ilvl="4" w:tplc="FD7ABC56" w:tentative="1">
      <w:start w:val="1"/>
      <w:numFmt w:val="bullet"/>
      <w:lvlText w:val="•"/>
      <w:lvlJc w:val="left"/>
      <w:pPr>
        <w:tabs>
          <w:tab w:val="num" w:pos="3600"/>
        </w:tabs>
        <w:ind w:left="3600" w:hanging="360"/>
      </w:pPr>
      <w:rPr>
        <w:rFonts w:ascii="Arial" w:hAnsi="Arial" w:hint="default"/>
      </w:rPr>
    </w:lvl>
    <w:lvl w:ilvl="5" w:tplc="E8C42556" w:tentative="1">
      <w:start w:val="1"/>
      <w:numFmt w:val="bullet"/>
      <w:lvlText w:val="•"/>
      <w:lvlJc w:val="left"/>
      <w:pPr>
        <w:tabs>
          <w:tab w:val="num" w:pos="4320"/>
        </w:tabs>
        <w:ind w:left="4320" w:hanging="360"/>
      </w:pPr>
      <w:rPr>
        <w:rFonts w:ascii="Arial" w:hAnsi="Arial" w:hint="default"/>
      </w:rPr>
    </w:lvl>
    <w:lvl w:ilvl="6" w:tplc="A14C66E4" w:tentative="1">
      <w:start w:val="1"/>
      <w:numFmt w:val="bullet"/>
      <w:lvlText w:val="•"/>
      <w:lvlJc w:val="left"/>
      <w:pPr>
        <w:tabs>
          <w:tab w:val="num" w:pos="5040"/>
        </w:tabs>
        <w:ind w:left="5040" w:hanging="360"/>
      </w:pPr>
      <w:rPr>
        <w:rFonts w:ascii="Arial" w:hAnsi="Arial" w:hint="default"/>
      </w:rPr>
    </w:lvl>
    <w:lvl w:ilvl="7" w:tplc="D554A416" w:tentative="1">
      <w:start w:val="1"/>
      <w:numFmt w:val="bullet"/>
      <w:lvlText w:val="•"/>
      <w:lvlJc w:val="left"/>
      <w:pPr>
        <w:tabs>
          <w:tab w:val="num" w:pos="5760"/>
        </w:tabs>
        <w:ind w:left="5760" w:hanging="360"/>
      </w:pPr>
      <w:rPr>
        <w:rFonts w:ascii="Arial" w:hAnsi="Arial" w:hint="default"/>
      </w:rPr>
    </w:lvl>
    <w:lvl w:ilvl="8" w:tplc="8F16B06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01C4E6E"/>
    <w:multiLevelType w:val="multilevel"/>
    <w:tmpl w:val="301C4E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AD37A3D"/>
    <w:multiLevelType w:val="multilevel"/>
    <w:tmpl w:val="69B02356"/>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5" w15:restartNumberingAfterBreak="0">
    <w:nsid w:val="4DF87468"/>
    <w:multiLevelType w:val="hybridMultilevel"/>
    <w:tmpl w:val="F3C68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0E4785B"/>
    <w:multiLevelType w:val="hybridMultilevel"/>
    <w:tmpl w:val="5C1E6F00"/>
    <w:lvl w:ilvl="0" w:tplc="EC7632E8">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15:restartNumberingAfterBreak="0">
    <w:nsid w:val="7023353A"/>
    <w:multiLevelType w:val="hybridMultilevel"/>
    <w:tmpl w:val="E33E57B4"/>
    <w:lvl w:ilvl="0" w:tplc="1BA26F0E">
      <w:start w:val="1"/>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77F011AE"/>
    <w:multiLevelType w:val="hybridMultilevel"/>
    <w:tmpl w:val="C6983EC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abstractNumId w:val="4"/>
  </w:num>
  <w:num w:numId="2">
    <w:abstractNumId w:val="7"/>
  </w:num>
  <w:num w:numId="3">
    <w:abstractNumId w:val="2"/>
  </w:num>
  <w:num w:numId="4">
    <w:abstractNumId w:val="6"/>
  </w:num>
  <w:num w:numId="5">
    <w:abstractNumId w:val="3"/>
  </w:num>
  <w:num w:numId="6">
    <w:abstractNumId w:val="1"/>
  </w:num>
  <w:num w:numId="7">
    <w:abstractNumId w:val="9"/>
  </w:num>
  <w:num w:numId="8">
    <w:abstractNumId w:val="0"/>
  </w:num>
  <w:num w:numId="9">
    <w:abstractNumId w:val="8"/>
  </w:num>
  <w:num w:numId="10">
    <w:abstractNumId w:val="5"/>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TK)">
    <w15:presenceInfo w15:providerId="None" w15:userId="Samsung (TK)"/>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activeWritingStyle w:appName="MSWord" w:lang="ko-KR"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390D"/>
    <w:rsid w:val="00004165"/>
    <w:rsid w:val="000045B1"/>
    <w:rsid w:val="0000707D"/>
    <w:rsid w:val="00014BD4"/>
    <w:rsid w:val="0001661A"/>
    <w:rsid w:val="00017F05"/>
    <w:rsid w:val="0002013D"/>
    <w:rsid w:val="00020C56"/>
    <w:rsid w:val="00026826"/>
    <w:rsid w:val="00026ACC"/>
    <w:rsid w:val="00030B9D"/>
    <w:rsid w:val="0003171D"/>
    <w:rsid w:val="00031C1D"/>
    <w:rsid w:val="00032320"/>
    <w:rsid w:val="000354B4"/>
    <w:rsid w:val="00035C50"/>
    <w:rsid w:val="00040F3F"/>
    <w:rsid w:val="000457A1"/>
    <w:rsid w:val="00047C6A"/>
    <w:rsid w:val="00050001"/>
    <w:rsid w:val="000518D3"/>
    <w:rsid w:val="00052041"/>
    <w:rsid w:val="0005326A"/>
    <w:rsid w:val="00056590"/>
    <w:rsid w:val="00057CB9"/>
    <w:rsid w:val="000618FB"/>
    <w:rsid w:val="0006266D"/>
    <w:rsid w:val="00065506"/>
    <w:rsid w:val="000662CB"/>
    <w:rsid w:val="0007099C"/>
    <w:rsid w:val="0007382E"/>
    <w:rsid w:val="00074700"/>
    <w:rsid w:val="00075522"/>
    <w:rsid w:val="00076096"/>
    <w:rsid w:val="000766E1"/>
    <w:rsid w:val="00077FF6"/>
    <w:rsid w:val="00080D82"/>
    <w:rsid w:val="00081692"/>
    <w:rsid w:val="00082C46"/>
    <w:rsid w:val="000843E4"/>
    <w:rsid w:val="00085A0E"/>
    <w:rsid w:val="00087548"/>
    <w:rsid w:val="00092361"/>
    <w:rsid w:val="00093E7E"/>
    <w:rsid w:val="0009497C"/>
    <w:rsid w:val="00095AFC"/>
    <w:rsid w:val="000A1830"/>
    <w:rsid w:val="000A1CBF"/>
    <w:rsid w:val="000A2533"/>
    <w:rsid w:val="000A3DE4"/>
    <w:rsid w:val="000A4121"/>
    <w:rsid w:val="000A4AA3"/>
    <w:rsid w:val="000A550E"/>
    <w:rsid w:val="000A7717"/>
    <w:rsid w:val="000A7CFE"/>
    <w:rsid w:val="000B0145"/>
    <w:rsid w:val="000B0960"/>
    <w:rsid w:val="000B1A55"/>
    <w:rsid w:val="000B1EDF"/>
    <w:rsid w:val="000B20BB"/>
    <w:rsid w:val="000B2EE5"/>
    <w:rsid w:val="000B2EF6"/>
    <w:rsid w:val="000B2FA6"/>
    <w:rsid w:val="000B4AA0"/>
    <w:rsid w:val="000B5543"/>
    <w:rsid w:val="000B7353"/>
    <w:rsid w:val="000C2553"/>
    <w:rsid w:val="000C38C3"/>
    <w:rsid w:val="000C5C42"/>
    <w:rsid w:val="000C758B"/>
    <w:rsid w:val="000D05F6"/>
    <w:rsid w:val="000D09FD"/>
    <w:rsid w:val="000D0F50"/>
    <w:rsid w:val="000D1436"/>
    <w:rsid w:val="000D44FB"/>
    <w:rsid w:val="000D574B"/>
    <w:rsid w:val="000D6CFC"/>
    <w:rsid w:val="000E098F"/>
    <w:rsid w:val="000E0A9D"/>
    <w:rsid w:val="000E2D93"/>
    <w:rsid w:val="000E3A9E"/>
    <w:rsid w:val="000E537B"/>
    <w:rsid w:val="000E57D0"/>
    <w:rsid w:val="000E67EE"/>
    <w:rsid w:val="000E7858"/>
    <w:rsid w:val="000F1688"/>
    <w:rsid w:val="000F259D"/>
    <w:rsid w:val="000F2E8E"/>
    <w:rsid w:val="000F3305"/>
    <w:rsid w:val="000F39CA"/>
    <w:rsid w:val="000F7D22"/>
    <w:rsid w:val="001013E6"/>
    <w:rsid w:val="0010302B"/>
    <w:rsid w:val="00104F07"/>
    <w:rsid w:val="00107210"/>
    <w:rsid w:val="00107927"/>
    <w:rsid w:val="00107A33"/>
    <w:rsid w:val="00110E26"/>
    <w:rsid w:val="00111321"/>
    <w:rsid w:val="00111F0D"/>
    <w:rsid w:val="00112D03"/>
    <w:rsid w:val="00117BD6"/>
    <w:rsid w:val="001200CB"/>
    <w:rsid w:val="001206C2"/>
    <w:rsid w:val="00120F63"/>
    <w:rsid w:val="00121978"/>
    <w:rsid w:val="0012284F"/>
    <w:rsid w:val="00123422"/>
    <w:rsid w:val="00124B6A"/>
    <w:rsid w:val="0012606F"/>
    <w:rsid w:val="00126214"/>
    <w:rsid w:val="0012680B"/>
    <w:rsid w:val="00126F72"/>
    <w:rsid w:val="0013241B"/>
    <w:rsid w:val="00136D4C"/>
    <w:rsid w:val="00142538"/>
    <w:rsid w:val="00142BB9"/>
    <w:rsid w:val="00144600"/>
    <w:rsid w:val="00144F96"/>
    <w:rsid w:val="00151EAC"/>
    <w:rsid w:val="00153528"/>
    <w:rsid w:val="00153F1B"/>
    <w:rsid w:val="00154E68"/>
    <w:rsid w:val="001609D3"/>
    <w:rsid w:val="001620E0"/>
    <w:rsid w:val="00162548"/>
    <w:rsid w:val="00163B95"/>
    <w:rsid w:val="00163F11"/>
    <w:rsid w:val="00164FBD"/>
    <w:rsid w:val="0016577C"/>
    <w:rsid w:val="00166974"/>
    <w:rsid w:val="00172183"/>
    <w:rsid w:val="001730CF"/>
    <w:rsid w:val="001751AB"/>
    <w:rsid w:val="00175376"/>
    <w:rsid w:val="00175708"/>
    <w:rsid w:val="00175A3F"/>
    <w:rsid w:val="00176681"/>
    <w:rsid w:val="00180B2B"/>
    <w:rsid w:val="00180E09"/>
    <w:rsid w:val="001825AE"/>
    <w:rsid w:val="001829AA"/>
    <w:rsid w:val="00183095"/>
    <w:rsid w:val="001834D9"/>
    <w:rsid w:val="00183D4C"/>
    <w:rsid w:val="00183F6D"/>
    <w:rsid w:val="001842EC"/>
    <w:rsid w:val="0018670E"/>
    <w:rsid w:val="00190E33"/>
    <w:rsid w:val="00191A74"/>
    <w:rsid w:val="0019219A"/>
    <w:rsid w:val="00192DE9"/>
    <w:rsid w:val="00194CAC"/>
    <w:rsid w:val="00195077"/>
    <w:rsid w:val="001974C3"/>
    <w:rsid w:val="001A033F"/>
    <w:rsid w:val="001A08AA"/>
    <w:rsid w:val="001A4E47"/>
    <w:rsid w:val="001A59CB"/>
    <w:rsid w:val="001B034E"/>
    <w:rsid w:val="001B48ED"/>
    <w:rsid w:val="001B6595"/>
    <w:rsid w:val="001B7991"/>
    <w:rsid w:val="001C0523"/>
    <w:rsid w:val="001C053A"/>
    <w:rsid w:val="001C1409"/>
    <w:rsid w:val="001C1876"/>
    <w:rsid w:val="001C1D9C"/>
    <w:rsid w:val="001C2AE6"/>
    <w:rsid w:val="001C345A"/>
    <w:rsid w:val="001C3905"/>
    <w:rsid w:val="001C4A89"/>
    <w:rsid w:val="001C6160"/>
    <w:rsid w:val="001C6177"/>
    <w:rsid w:val="001D0363"/>
    <w:rsid w:val="001D0CD7"/>
    <w:rsid w:val="001D0FE6"/>
    <w:rsid w:val="001D12B4"/>
    <w:rsid w:val="001D6441"/>
    <w:rsid w:val="001D7D94"/>
    <w:rsid w:val="001E0A28"/>
    <w:rsid w:val="001E4218"/>
    <w:rsid w:val="001E659F"/>
    <w:rsid w:val="001F0078"/>
    <w:rsid w:val="001F0B20"/>
    <w:rsid w:val="001F2A64"/>
    <w:rsid w:val="001F54E5"/>
    <w:rsid w:val="00200A62"/>
    <w:rsid w:val="002013CB"/>
    <w:rsid w:val="002036D9"/>
    <w:rsid w:val="00203740"/>
    <w:rsid w:val="00204DB5"/>
    <w:rsid w:val="002062DB"/>
    <w:rsid w:val="00211C8C"/>
    <w:rsid w:val="002138EA"/>
    <w:rsid w:val="002139EA"/>
    <w:rsid w:val="00213F84"/>
    <w:rsid w:val="0021494B"/>
    <w:rsid w:val="00214FBD"/>
    <w:rsid w:val="00215FF9"/>
    <w:rsid w:val="002206D9"/>
    <w:rsid w:val="00221E08"/>
    <w:rsid w:val="00222897"/>
    <w:rsid w:val="00222A63"/>
    <w:rsid w:val="00222B0C"/>
    <w:rsid w:val="00223F35"/>
    <w:rsid w:val="002306AA"/>
    <w:rsid w:val="00233918"/>
    <w:rsid w:val="00235394"/>
    <w:rsid w:val="00235577"/>
    <w:rsid w:val="002371B2"/>
    <w:rsid w:val="002435CA"/>
    <w:rsid w:val="0024469F"/>
    <w:rsid w:val="00250B5B"/>
    <w:rsid w:val="00251A86"/>
    <w:rsid w:val="00252DB8"/>
    <w:rsid w:val="002537BC"/>
    <w:rsid w:val="00255C58"/>
    <w:rsid w:val="00260EC7"/>
    <w:rsid w:val="00261539"/>
    <w:rsid w:val="0026179F"/>
    <w:rsid w:val="00262AB6"/>
    <w:rsid w:val="00262F8E"/>
    <w:rsid w:val="00264512"/>
    <w:rsid w:val="0026605F"/>
    <w:rsid w:val="002666AE"/>
    <w:rsid w:val="00271A64"/>
    <w:rsid w:val="00273317"/>
    <w:rsid w:val="002733D7"/>
    <w:rsid w:val="00274E1A"/>
    <w:rsid w:val="00275F70"/>
    <w:rsid w:val="002775B1"/>
    <w:rsid w:val="002775B9"/>
    <w:rsid w:val="0028072A"/>
    <w:rsid w:val="002811C4"/>
    <w:rsid w:val="00282213"/>
    <w:rsid w:val="00284016"/>
    <w:rsid w:val="00284439"/>
    <w:rsid w:val="002858BF"/>
    <w:rsid w:val="00287970"/>
    <w:rsid w:val="00290EB6"/>
    <w:rsid w:val="00292FE9"/>
    <w:rsid w:val="002939AF"/>
    <w:rsid w:val="00293CEC"/>
    <w:rsid w:val="00294464"/>
    <w:rsid w:val="00294491"/>
    <w:rsid w:val="00294BDE"/>
    <w:rsid w:val="002A0CED"/>
    <w:rsid w:val="002A1D43"/>
    <w:rsid w:val="002A332E"/>
    <w:rsid w:val="002A491D"/>
    <w:rsid w:val="002A4CD0"/>
    <w:rsid w:val="002A5767"/>
    <w:rsid w:val="002A7DA6"/>
    <w:rsid w:val="002B21DD"/>
    <w:rsid w:val="002B516C"/>
    <w:rsid w:val="002B5E1D"/>
    <w:rsid w:val="002B60C1"/>
    <w:rsid w:val="002C4B52"/>
    <w:rsid w:val="002C51DB"/>
    <w:rsid w:val="002D0234"/>
    <w:rsid w:val="002D03E5"/>
    <w:rsid w:val="002D36EB"/>
    <w:rsid w:val="002D3C32"/>
    <w:rsid w:val="002D3D84"/>
    <w:rsid w:val="002D3E6E"/>
    <w:rsid w:val="002D416F"/>
    <w:rsid w:val="002D515E"/>
    <w:rsid w:val="002D574F"/>
    <w:rsid w:val="002D62D9"/>
    <w:rsid w:val="002D6BDF"/>
    <w:rsid w:val="002D7E2E"/>
    <w:rsid w:val="002D7EA9"/>
    <w:rsid w:val="002E06E5"/>
    <w:rsid w:val="002E1836"/>
    <w:rsid w:val="002E2CE9"/>
    <w:rsid w:val="002E3BF7"/>
    <w:rsid w:val="002E403E"/>
    <w:rsid w:val="002E456A"/>
    <w:rsid w:val="002E4C74"/>
    <w:rsid w:val="002F158C"/>
    <w:rsid w:val="002F382A"/>
    <w:rsid w:val="002F3858"/>
    <w:rsid w:val="002F4093"/>
    <w:rsid w:val="002F4F91"/>
    <w:rsid w:val="002F544B"/>
    <w:rsid w:val="002F5636"/>
    <w:rsid w:val="002F68BE"/>
    <w:rsid w:val="003022A5"/>
    <w:rsid w:val="00302BB0"/>
    <w:rsid w:val="00303EEB"/>
    <w:rsid w:val="003062EF"/>
    <w:rsid w:val="00307E51"/>
    <w:rsid w:val="00311363"/>
    <w:rsid w:val="003137B9"/>
    <w:rsid w:val="0031472F"/>
    <w:rsid w:val="00315867"/>
    <w:rsid w:val="00316071"/>
    <w:rsid w:val="00317D8E"/>
    <w:rsid w:val="00321150"/>
    <w:rsid w:val="00321E07"/>
    <w:rsid w:val="003251C6"/>
    <w:rsid w:val="00325580"/>
    <w:rsid w:val="003260D7"/>
    <w:rsid w:val="003261DD"/>
    <w:rsid w:val="003273FB"/>
    <w:rsid w:val="00330C6F"/>
    <w:rsid w:val="00331526"/>
    <w:rsid w:val="0033177B"/>
    <w:rsid w:val="00332F60"/>
    <w:rsid w:val="0033642F"/>
    <w:rsid w:val="00336697"/>
    <w:rsid w:val="0033724A"/>
    <w:rsid w:val="00337656"/>
    <w:rsid w:val="00337831"/>
    <w:rsid w:val="00337DA7"/>
    <w:rsid w:val="003415DC"/>
    <w:rsid w:val="003418CB"/>
    <w:rsid w:val="00344C0E"/>
    <w:rsid w:val="0034550D"/>
    <w:rsid w:val="00347292"/>
    <w:rsid w:val="003479A9"/>
    <w:rsid w:val="00352BE5"/>
    <w:rsid w:val="00355873"/>
    <w:rsid w:val="0035660F"/>
    <w:rsid w:val="00356D72"/>
    <w:rsid w:val="00357AAE"/>
    <w:rsid w:val="00357FE7"/>
    <w:rsid w:val="00362319"/>
    <w:rsid w:val="003628B9"/>
    <w:rsid w:val="003629A4"/>
    <w:rsid w:val="00362D8F"/>
    <w:rsid w:val="00363B66"/>
    <w:rsid w:val="00365211"/>
    <w:rsid w:val="00367724"/>
    <w:rsid w:val="003710BA"/>
    <w:rsid w:val="00373BB5"/>
    <w:rsid w:val="00374244"/>
    <w:rsid w:val="0037551F"/>
    <w:rsid w:val="003770F6"/>
    <w:rsid w:val="00377DC0"/>
    <w:rsid w:val="0038106E"/>
    <w:rsid w:val="003838D6"/>
    <w:rsid w:val="00383E37"/>
    <w:rsid w:val="00384408"/>
    <w:rsid w:val="00385DA3"/>
    <w:rsid w:val="00390720"/>
    <w:rsid w:val="00393042"/>
    <w:rsid w:val="00393C01"/>
    <w:rsid w:val="00394AD5"/>
    <w:rsid w:val="00395FF4"/>
    <w:rsid w:val="0039642D"/>
    <w:rsid w:val="00397AD7"/>
    <w:rsid w:val="003A1E0F"/>
    <w:rsid w:val="003A2361"/>
    <w:rsid w:val="003A2500"/>
    <w:rsid w:val="003A2E40"/>
    <w:rsid w:val="003A33BF"/>
    <w:rsid w:val="003B0158"/>
    <w:rsid w:val="003B204F"/>
    <w:rsid w:val="003B3BB7"/>
    <w:rsid w:val="003B40B6"/>
    <w:rsid w:val="003B56DB"/>
    <w:rsid w:val="003B755E"/>
    <w:rsid w:val="003C0346"/>
    <w:rsid w:val="003C0ABE"/>
    <w:rsid w:val="003C1710"/>
    <w:rsid w:val="003C228E"/>
    <w:rsid w:val="003C51E7"/>
    <w:rsid w:val="003C6893"/>
    <w:rsid w:val="003C6DE2"/>
    <w:rsid w:val="003D1A9A"/>
    <w:rsid w:val="003D1EFD"/>
    <w:rsid w:val="003D2079"/>
    <w:rsid w:val="003D28BF"/>
    <w:rsid w:val="003D2F2A"/>
    <w:rsid w:val="003D3A65"/>
    <w:rsid w:val="003D4215"/>
    <w:rsid w:val="003D4C47"/>
    <w:rsid w:val="003D7719"/>
    <w:rsid w:val="003E1935"/>
    <w:rsid w:val="003E40EE"/>
    <w:rsid w:val="003E4D91"/>
    <w:rsid w:val="003E7AE1"/>
    <w:rsid w:val="003F04B3"/>
    <w:rsid w:val="003F1C1B"/>
    <w:rsid w:val="003F3A2F"/>
    <w:rsid w:val="003F4C2C"/>
    <w:rsid w:val="003F5A2E"/>
    <w:rsid w:val="00401132"/>
    <w:rsid w:val="00401144"/>
    <w:rsid w:val="00404831"/>
    <w:rsid w:val="00406E65"/>
    <w:rsid w:val="00407118"/>
    <w:rsid w:val="00407661"/>
    <w:rsid w:val="00410314"/>
    <w:rsid w:val="00412063"/>
    <w:rsid w:val="00412AB1"/>
    <w:rsid w:val="00412EB1"/>
    <w:rsid w:val="00413DDE"/>
    <w:rsid w:val="00414118"/>
    <w:rsid w:val="00414495"/>
    <w:rsid w:val="00416084"/>
    <w:rsid w:val="00416379"/>
    <w:rsid w:val="00421BFA"/>
    <w:rsid w:val="004236D7"/>
    <w:rsid w:val="00424F8C"/>
    <w:rsid w:val="004271BA"/>
    <w:rsid w:val="00430497"/>
    <w:rsid w:val="00430EA5"/>
    <w:rsid w:val="004346D3"/>
    <w:rsid w:val="00434DC1"/>
    <w:rsid w:val="004350F4"/>
    <w:rsid w:val="004412A0"/>
    <w:rsid w:val="00441E53"/>
    <w:rsid w:val="00442081"/>
    <w:rsid w:val="00442337"/>
    <w:rsid w:val="00446408"/>
    <w:rsid w:val="00446A19"/>
    <w:rsid w:val="004470B4"/>
    <w:rsid w:val="004500AA"/>
    <w:rsid w:val="0045027E"/>
    <w:rsid w:val="00450F27"/>
    <w:rsid w:val="004510E5"/>
    <w:rsid w:val="00451862"/>
    <w:rsid w:val="00454800"/>
    <w:rsid w:val="00454D87"/>
    <w:rsid w:val="00456A75"/>
    <w:rsid w:val="0046188F"/>
    <w:rsid w:val="00461E39"/>
    <w:rsid w:val="00462D3A"/>
    <w:rsid w:val="00463521"/>
    <w:rsid w:val="00463789"/>
    <w:rsid w:val="00470821"/>
    <w:rsid w:val="00470E28"/>
    <w:rsid w:val="00471125"/>
    <w:rsid w:val="0047437A"/>
    <w:rsid w:val="0047544B"/>
    <w:rsid w:val="004765A8"/>
    <w:rsid w:val="004768FF"/>
    <w:rsid w:val="004772D5"/>
    <w:rsid w:val="004775BA"/>
    <w:rsid w:val="0048094C"/>
    <w:rsid w:val="00480E42"/>
    <w:rsid w:val="00481B19"/>
    <w:rsid w:val="00482E27"/>
    <w:rsid w:val="00482EB1"/>
    <w:rsid w:val="00484C5D"/>
    <w:rsid w:val="0048543E"/>
    <w:rsid w:val="0048677E"/>
    <w:rsid w:val="004868C1"/>
    <w:rsid w:val="0048728E"/>
    <w:rsid w:val="0048750F"/>
    <w:rsid w:val="00487A70"/>
    <w:rsid w:val="00491309"/>
    <w:rsid w:val="00491504"/>
    <w:rsid w:val="00491E54"/>
    <w:rsid w:val="004923A6"/>
    <w:rsid w:val="00495E3B"/>
    <w:rsid w:val="004A1E6A"/>
    <w:rsid w:val="004A258E"/>
    <w:rsid w:val="004A3016"/>
    <w:rsid w:val="004A37AC"/>
    <w:rsid w:val="004A4433"/>
    <w:rsid w:val="004A495F"/>
    <w:rsid w:val="004A4A94"/>
    <w:rsid w:val="004A6111"/>
    <w:rsid w:val="004A7544"/>
    <w:rsid w:val="004B01AA"/>
    <w:rsid w:val="004B04C2"/>
    <w:rsid w:val="004B6B0F"/>
    <w:rsid w:val="004B7406"/>
    <w:rsid w:val="004C0314"/>
    <w:rsid w:val="004C54E5"/>
    <w:rsid w:val="004C6824"/>
    <w:rsid w:val="004C720E"/>
    <w:rsid w:val="004C75A4"/>
    <w:rsid w:val="004C7D21"/>
    <w:rsid w:val="004C7DC8"/>
    <w:rsid w:val="004D21B0"/>
    <w:rsid w:val="004D33B8"/>
    <w:rsid w:val="004D3870"/>
    <w:rsid w:val="004D3C2B"/>
    <w:rsid w:val="004D4AD9"/>
    <w:rsid w:val="004D5F73"/>
    <w:rsid w:val="004D737D"/>
    <w:rsid w:val="004D74EC"/>
    <w:rsid w:val="004E2659"/>
    <w:rsid w:val="004E275F"/>
    <w:rsid w:val="004E39EE"/>
    <w:rsid w:val="004E475C"/>
    <w:rsid w:val="004E56E0"/>
    <w:rsid w:val="004E5F7D"/>
    <w:rsid w:val="004E6041"/>
    <w:rsid w:val="004E7329"/>
    <w:rsid w:val="004E7E8D"/>
    <w:rsid w:val="004F1C31"/>
    <w:rsid w:val="004F2CB0"/>
    <w:rsid w:val="004F6923"/>
    <w:rsid w:val="005017F7"/>
    <w:rsid w:val="00501FA7"/>
    <w:rsid w:val="0050203C"/>
    <w:rsid w:val="00503401"/>
    <w:rsid w:val="005034DC"/>
    <w:rsid w:val="00505BFA"/>
    <w:rsid w:val="005071A0"/>
    <w:rsid w:val="005071B4"/>
    <w:rsid w:val="00507270"/>
    <w:rsid w:val="00507687"/>
    <w:rsid w:val="005117A9"/>
    <w:rsid w:val="00511B1B"/>
    <w:rsid w:val="00511F57"/>
    <w:rsid w:val="00515412"/>
    <w:rsid w:val="00515CBE"/>
    <w:rsid w:val="00515E2B"/>
    <w:rsid w:val="00522A7E"/>
    <w:rsid w:val="00522F20"/>
    <w:rsid w:val="005245B0"/>
    <w:rsid w:val="00524606"/>
    <w:rsid w:val="00526A08"/>
    <w:rsid w:val="00526C1E"/>
    <w:rsid w:val="005308DB"/>
    <w:rsid w:val="00530A2E"/>
    <w:rsid w:val="00530FBE"/>
    <w:rsid w:val="00533159"/>
    <w:rsid w:val="005339DB"/>
    <w:rsid w:val="00534C89"/>
    <w:rsid w:val="00534EFC"/>
    <w:rsid w:val="0053547C"/>
    <w:rsid w:val="00535EFA"/>
    <w:rsid w:val="00537205"/>
    <w:rsid w:val="005377AD"/>
    <w:rsid w:val="00541573"/>
    <w:rsid w:val="005433F1"/>
    <w:rsid w:val="0054348A"/>
    <w:rsid w:val="0054368B"/>
    <w:rsid w:val="00545235"/>
    <w:rsid w:val="005502E8"/>
    <w:rsid w:val="005515A3"/>
    <w:rsid w:val="00551D95"/>
    <w:rsid w:val="00556B8E"/>
    <w:rsid w:val="00557354"/>
    <w:rsid w:val="00560F1D"/>
    <w:rsid w:val="0056171A"/>
    <w:rsid w:val="0056183D"/>
    <w:rsid w:val="00564A34"/>
    <w:rsid w:val="00570126"/>
    <w:rsid w:val="005701DF"/>
    <w:rsid w:val="00571777"/>
    <w:rsid w:val="005753D5"/>
    <w:rsid w:val="00580FF5"/>
    <w:rsid w:val="0058519C"/>
    <w:rsid w:val="005852B5"/>
    <w:rsid w:val="00586940"/>
    <w:rsid w:val="005900EE"/>
    <w:rsid w:val="00590166"/>
    <w:rsid w:val="00590413"/>
    <w:rsid w:val="00591228"/>
    <w:rsid w:val="005912F0"/>
    <w:rsid w:val="0059149A"/>
    <w:rsid w:val="005920C5"/>
    <w:rsid w:val="005956EE"/>
    <w:rsid w:val="005A01F9"/>
    <w:rsid w:val="005A083E"/>
    <w:rsid w:val="005A320B"/>
    <w:rsid w:val="005A3BA6"/>
    <w:rsid w:val="005B31A0"/>
    <w:rsid w:val="005B4802"/>
    <w:rsid w:val="005B4ACA"/>
    <w:rsid w:val="005B669A"/>
    <w:rsid w:val="005B6939"/>
    <w:rsid w:val="005C08F4"/>
    <w:rsid w:val="005C1276"/>
    <w:rsid w:val="005C1493"/>
    <w:rsid w:val="005C1EA6"/>
    <w:rsid w:val="005C2B6D"/>
    <w:rsid w:val="005C3921"/>
    <w:rsid w:val="005C6049"/>
    <w:rsid w:val="005D0B99"/>
    <w:rsid w:val="005D18BC"/>
    <w:rsid w:val="005D20DF"/>
    <w:rsid w:val="005D308E"/>
    <w:rsid w:val="005D3A48"/>
    <w:rsid w:val="005D7784"/>
    <w:rsid w:val="005D7AF8"/>
    <w:rsid w:val="005E17BF"/>
    <w:rsid w:val="005E1A30"/>
    <w:rsid w:val="005E366A"/>
    <w:rsid w:val="005E4A0C"/>
    <w:rsid w:val="005E4DDC"/>
    <w:rsid w:val="005E5CF0"/>
    <w:rsid w:val="005E6D0C"/>
    <w:rsid w:val="005F2145"/>
    <w:rsid w:val="005F35DC"/>
    <w:rsid w:val="005F79AA"/>
    <w:rsid w:val="005F7F5D"/>
    <w:rsid w:val="006016E1"/>
    <w:rsid w:val="00602D27"/>
    <w:rsid w:val="00607263"/>
    <w:rsid w:val="00607850"/>
    <w:rsid w:val="00612381"/>
    <w:rsid w:val="006140F8"/>
    <w:rsid w:val="006144A1"/>
    <w:rsid w:val="00615EBB"/>
    <w:rsid w:val="00616096"/>
    <w:rsid w:val="006160A2"/>
    <w:rsid w:val="00616E6F"/>
    <w:rsid w:val="00617509"/>
    <w:rsid w:val="00620697"/>
    <w:rsid w:val="0062292E"/>
    <w:rsid w:val="00624AD3"/>
    <w:rsid w:val="006253B6"/>
    <w:rsid w:val="00626EFE"/>
    <w:rsid w:val="006302AA"/>
    <w:rsid w:val="006363BD"/>
    <w:rsid w:val="00636CDC"/>
    <w:rsid w:val="00637F15"/>
    <w:rsid w:val="0064105D"/>
    <w:rsid w:val="006412DC"/>
    <w:rsid w:val="00642BC6"/>
    <w:rsid w:val="00644790"/>
    <w:rsid w:val="00645BEB"/>
    <w:rsid w:val="00646A73"/>
    <w:rsid w:val="006501AF"/>
    <w:rsid w:val="00650DDE"/>
    <w:rsid w:val="006536FC"/>
    <w:rsid w:val="00654046"/>
    <w:rsid w:val="00654165"/>
    <w:rsid w:val="00654872"/>
    <w:rsid w:val="00654E77"/>
    <w:rsid w:val="0065505B"/>
    <w:rsid w:val="00657C5A"/>
    <w:rsid w:val="00663DF0"/>
    <w:rsid w:val="006670AC"/>
    <w:rsid w:val="0067090B"/>
    <w:rsid w:val="00671226"/>
    <w:rsid w:val="00672307"/>
    <w:rsid w:val="006726AD"/>
    <w:rsid w:val="006808C6"/>
    <w:rsid w:val="00682668"/>
    <w:rsid w:val="00692A68"/>
    <w:rsid w:val="00695D85"/>
    <w:rsid w:val="00697A5C"/>
    <w:rsid w:val="00697D53"/>
    <w:rsid w:val="006A2F07"/>
    <w:rsid w:val="006A30A2"/>
    <w:rsid w:val="006A32BA"/>
    <w:rsid w:val="006A365E"/>
    <w:rsid w:val="006A6D23"/>
    <w:rsid w:val="006A7B3E"/>
    <w:rsid w:val="006B0ACD"/>
    <w:rsid w:val="006B1AC5"/>
    <w:rsid w:val="006B25DE"/>
    <w:rsid w:val="006B2D2C"/>
    <w:rsid w:val="006B2E05"/>
    <w:rsid w:val="006B605B"/>
    <w:rsid w:val="006B72C7"/>
    <w:rsid w:val="006B760B"/>
    <w:rsid w:val="006B7764"/>
    <w:rsid w:val="006C1C3B"/>
    <w:rsid w:val="006C35F8"/>
    <w:rsid w:val="006C4E43"/>
    <w:rsid w:val="006C62EB"/>
    <w:rsid w:val="006C643E"/>
    <w:rsid w:val="006C7749"/>
    <w:rsid w:val="006C7833"/>
    <w:rsid w:val="006D095F"/>
    <w:rsid w:val="006D2932"/>
    <w:rsid w:val="006D31A6"/>
    <w:rsid w:val="006D3671"/>
    <w:rsid w:val="006D4163"/>
    <w:rsid w:val="006D4176"/>
    <w:rsid w:val="006E0A73"/>
    <w:rsid w:val="006E0FEE"/>
    <w:rsid w:val="006E1EF1"/>
    <w:rsid w:val="006E2144"/>
    <w:rsid w:val="006E6182"/>
    <w:rsid w:val="006E6C11"/>
    <w:rsid w:val="006F1176"/>
    <w:rsid w:val="006F20B3"/>
    <w:rsid w:val="006F7C0C"/>
    <w:rsid w:val="00700755"/>
    <w:rsid w:val="0070646B"/>
    <w:rsid w:val="00706CCC"/>
    <w:rsid w:val="00707CBD"/>
    <w:rsid w:val="00710385"/>
    <w:rsid w:val="007130A2"/>
    <w:rsid w:val="00715463"/>
    <w:rsid w:val="00716AC0"/>
    <w:rsid w:val="007226AC"/>
    <w:rsid w:val="007274AA"/>
    <w:rsid w:val="00730655"/>
    <w:rsid w:val="00731D77"/>
    <w:rsid w:val="00732360"/>
    <w:rsid w:val="0073390A"/>
    <w:rsid w:val="00734E64"/>
    <w:rsid w:val="00736B37"/>
    <w:rsid w:val="00740A35"/>
    <w:rsid w:val="00744834"/>
    <w:rsid w:val="00745996"/>
    <w:rsid w:val="00751511"/>
    <w:rsid w:val="007520B4"/>
    <w:rsid w:val="007549D3"/>
    <w:rsid w:val="007637E0"/>
    <w:rsid w:val="00763C96"/>
    <w:rsid w:val="007642F9"/>
    <w:rsid w:val="007655D5"/>
    <w:rsid w:val="00772CCA"/>
    <w:rsid w:val="00773E4F"/>
    <w:rsid w:val="007754AB"/>
    <w:rsid w:val="007763C1"/>
    <w:rsid w:val="00777090"/>
    <w:rsid w:val="00777E82"/>
    <w:rsid w:val="00781359"/>
    <w:rsid w:val="00785074"/>
    <w:rsid w:val="00785B4D"/>
    <w:rsid w:val="00786921"/>
    <w:rsid w:val="0078790A"/>
    <w:rsid w:val="00792B0C"/>
    <w:rsid w:val="00792D70"/>
    <w:rsid w:val="00797676"/>
    <w:rsid w:val="007A0938"/>
    <w:rsid w:val="007A149B"/>
    <w:rsid w:val="007A1EAA"/>
    <w:rsid w:val="007A30A6"/>
    <w:rsid w:val="007A5E38"/>
    <w:rsid w:val="007A601E"/>
    <w:rsid w:val="007A79FD"/>
    <w:rsid w:val="007B0B9D"/>
    <w:rsid w:val="007B10F9"/>
    <w:rsid w:val="007B26E3"/>
    <w:rsid w:val="007B5A43"/>
    <w:rsid w:val="007B709B"/>
    <w:rsid w:val="007B70C7"/>
    <w:rsid w:val="007C0B00"/>
    <w:rsid w:val="007C1343"/>
    <w:rsid w:val="007C143E"/>
    <w:rsid w:val="007C5EF1"/>
    <w:rsid w:val="007C7BF5"/>
    <w:rsid w:val="007D090E"/>
    <w:rsid w:val="007D126D"/>
    <w:rsid w:val="007D19B7"/>
    <w:rsid w:val="007D4EEC"/>
    <w:rsid w:val="007D6B4B"/>
    <w:rsid w:val="007D75E5"/>
    <w:rsid w:val="007D773E"/>
    <w:rsid w:val="007E0203"/>
    <w:rsid w:val="007E066E"/>
    <w:rsid w:val="007E1356"/>
    <w:rsid w:val="007E20FC"/>
    <w:rsid w:val="007E38A9"/>
    <w:rsid w:val="007E57C0"/>
    <w:rsid w:val="007E7062"/>
    <w:rsid w:val="007F0E1E"/>
    <w:rsid w:val="007F1B6F"/>
    <w:rsid w:val="007F243F"/>
    <w:rsid w:val="007F29A7"/>
    <w:rsid w:val="008004B4"/>
    <w:rsid w:val="0080468C"/>
    <w:rsid w:val="00804BD6"/>
    <w:rsid w:val="00805BE8"/>
    <w:rsid w:val="00807407"/>
    <w:rsid w:val="0080781B"/>
    <w:rsid w:val="00807A57"/>
    <w:rsid w:val="008114C3"/>
    <w:rsid w:val="008123C9"/>
    <w:rsid w:val="008159D3"/>
    <w:rsid w:val="00816078"/>
    <w:rsid w:val="008177E3"/>
    <w:rsid w:val="00821369"/>
    <w:rsid w:val="008217D2"/>
    <w:rsid w:val="008230A3"/>
    <w:rsid w:val="00823AA9"/>
    <w:rsid w:val="008246C8"/>
    <w:rsid w:val="00824788"/>
    <w:rsid w:val="00824EF4"/>
    <w:rsid w:val="008255B9"/>
    <w:rsid w:val="00825CD8"/>
    <w:rsid w:val="00825D14"/>
    <w:rsid w:val="00826383"/>
    <w:rsid w:val="00827324"/>
    <w:rsid w:val="00830298"/>
    <w:rsid w:val="0083444C"/>
    <w:rsid w:val="008354DE"/>
    <w:rsid w:val="008355EA"/>
    <w:rsid w:val="00835D12"/>
    <w:rsid w:val="00837458"/>
    <w:rsid w:val="00837543"/>
    <w:rsid w:val="00837AAE"/>
    <w:rsid w:val="00837C19"/>
    <w:rsid w:val="00840390"/>
    <w:rsid w:val="00841EA3"/>
    <w:rsid w:val="008429AD"/>
    <w:rsid w:val="008429DB"/>
    <w:rsid w:val="008466C1"/>
    <w:rsid w:val="00846B33"/>
    <w:rsid w:val="008506ED"/>
    <w:rsid w:val="00850C75"/>
    <w:rsid w:val="00850E39"/>
    <w:rsid w:val="008527A4"/>
    <w:rsid w:val="0085477A"/>
    <w:rsid w:val="00855107"/>
    <w:rsid w:val="00855173"/>
    <w:rsid w:val="008557D9"/>
    <w:rsid w:val="00855BF7"/>
    <w:rsid w:val="00856214"/>
    <w:rsid w:val="008562BF"/>
    <w:rsid w:val="00862089"/>
    <w:rsid w:val="00864454"/>
    <w:rsid w:val="00864DA4"/>
    <w:rsid w:val="00866D5B"/>
    <w:rsid w:val="00866FF5"/>
    <w:rsid w:val="00867146"/>
    <w:rsid w:val="00870215"/>
    <w:rsid w:val="0087332D"/>
    <w:rsid w:val="00873E1F"/>
    <w:rsid w:val="00874C16"/>
    <w:rsid w:val="0088119E"/>
    <w:rsid w:val="00886ADC"/>
    <w:rsid w:val="00886D1F"/>
    <w:rsid w:val="00891EE1"/>
    <w:rsid w:val="008923C6"/>
    <w:rsid w:val="00893987"/>
    <w:rsid w:val="00894FC6"/>
    <w:rsid w:val="0089572A"/>
    <w:rsid w:val="008961FC"/>
    <w:rsid w:val="008963EF"/>
    <w:rsid w:val="0089688E"/>
    <w:rsid w:val="00897A91"/>
    <w:rsid w:val="008A1033"/>
    <w:rsid w:val="008A1FBE"/>
    <w:rsid w:val="008A400D"/>
    <w:rsid w:val="008B014C"/>
    <w:rsid w:val="008B1F6A"/>
    <w:rsid w:val="008B27A2"/>
    <w:rsid w:val="008B3194"/>
    <w:rsid w:val="008B3F41"/>
    <w:rsid w:val="008B5AE7"/>
    <w:rsid w:val="008C06D7"/>
    <w:rsid w:val="008C34E4"/>
    <w:rsid w:val="008C531F"/>
    <w:rsid w:val="008C60E9"/>
    <w:rsid w:val="008C6543"/>
    <w:rsid w:val="008C7F1C"/>
    <w:rsid w:val="008D00F9"/>
    <w:rsid w:val="008D1B7C"/>
    <w:rsid w:val="008D3A1A"/>
    <w:rsid w:val="008D4357"/>
    <w:rsid w:val="008D5427"/>
    <w:rsid w:val="008D6657"/>
    <w:rsid w:val="008D7A47"/>
    <w:rsid w:val="008E1F60"/>
    <w:rsid w:val="008E20E9"/>
    <w:rsid w:val="008E23CA"/>
    <w:rsid w:val="008E24B2"/>
    <w:rsid w:val="008E307E"/>
    <w:rsid w:val="008E34A3"/>
    <w:rsid w:val="008E5904"/>
    <w:rsid w:val="008F4DD1"/>
    <w:rsid w:val="008F6056"/>
    <w:rsid w:val="009007E1"/>
    <w:rsid w:val="00902618"/>
    <w:rsid w:val="00902C07"/>
    <w:rsid w:val="0090374B"/>
    <w:rsid w:val="0090428E"/>
    <w:rsid w:val="00905625"/>
    <w:rsid w:val="00905804"/>
    <w:rsid w:val="009078C6"/>
    <w:rsid w:val="009100B5"/>
    <w:rsid w:val="009101E2"/>
    <w:rsid w:val="00911F74"/>
    <w:rsid w:val="0091374E"/>
    <w:rsid w:val="00913CDC"/>
    <w:rsid w:val="00913DB0"/>
    <w:rsid w:val="00914676"/>
    <w:rsid w:val="00914CD1"/>
    <w:rsid w:val="0091521C"/>
    <w:rsid w:val="00915D73"/>
    <w:rsid w:val="00916077"/>
    <w:rsid w:val="009170A2"/>
    <w:rsid w:val="00917D11"/>
    <w:rsid w:val="009208A6"/>
    <w:rsid w:val="00920B66"/>
    <w:rsid w:val="009211FF"/>
    <w:rsid w:val="0092133B"/>
    <w:rsid w:val="00923EDA"/>
    <w:rsid w:val="00924514"/>
    <w:rsid w:val="00924641"/>
    <w:rsid w:val="00925F91"/>
    <w:rsid w:val="00927316"/>
    <w:rsid w:val="0092748E"/>
    <w:rsid w:val="00931301"/>
    <w:rsid w:val="0093133D"/>
    <w:rsid w:val="0093276D"/>
    <w:rsid w:val="00933D12"/>
    <w:rsid w:val="00933F8C"/>
    <w:rsid w:val="00934B01"/>
    <w:rsid w:val="00937065"/>
    <w:rsid w:val="0093771C"/>
    <w:rsid w:val="00937E8A"/>
    <w:rsid w:val="00940285"/>
    <w:rsid w:val="009415B0"/>
    <w:rsid w:val="009425FD"/>
    <w:rsid w:val="00946AA9"/>
    <w:rsid w:val="00947E7E"/>
    <w:rsid w:val="0095139A"/>
    <w:rsid w:val="00952736"/>
    <w:rsid w:val="00952D2F"/>
    <w:rsid w:val="009532FE"/>
    <w:rsid w:val="00953E16"/>
    <w:rsid w:val="009542AC"/>
    <w:rsid w:val="0095474D"/>
    <w:rsid w:val="0095561F"/>
    <w:rsid w:val="00956AB6"/>
    <w:rsid w:val="00961BB2"/>
    <w:rsid w:val="00962108"/>
    <w:rsid w:val="009638D6"/>
    <w:rsid w:val="00963966"/>
    <w:rsid w:val="009703CF"/>
    <w:rsid w:val="00971109"/>
    <w:rsid w:val="0097408E"/>
    <w:rsid w:val="00974BB2"/>
    <w:rsid w:val="00974FA7"/>
    <w:rsid w:val="009756E5"/>
    <w:rsid w:val="00977A8C"/>
    <w:rsid w:val="0098271B"/>
    <w:rsid w:val="00983910"/>
    <w:rsid w:val="009855B5"/>
    <w:rsid w:val="009860F8"/>
    <w:rsid w:val="00990681"/>
    <w:rsid w:val="00990CE8"/>
    <w:rsid w:val="009932AC"/>
    <w:rsid w:val="00994351"/>
    <w:rsid w:val="0099537E"/>
    <w:rsid w:val="00995889"/>
    <w:rsid w:val="0099628A"/>
    <w:rsid w:val="00996570"/>
    <w:rsid w:val="00996A8F"/>
    <w:rsid w:val="00996FC2"/>
    <w:rsid w:val="0099770F"/>
    <w:rsid w:val="009A1DBF"/>
    <w:rsid w:val="009A3061"/>
    <w:rsid w:val="009A36FA"/>
    <w:rsid w:val="009A3ADC"/>
    <w:rsid w:val="009A52FB"/>
    <w:rsid w:val="009A68E6"/>
    <w:rsid w:val="009A7123"/>
    <w:rsid w:val="009A7598"/>
    <w:rsid w:val="009B0EDE"/>
    <w:rsid w:val="009B1DF8"/>
    <w:rsid w:val="009B37B2"/>
    <w:rsid w:val="009B3D20"/>
    <w:rsid w:val="009B5418"/>
    <w:rsid w:val="009C048C"/>
    <w:rsid w:val="009C0727"/>
    <w:rsid w:val="009C1703"/>
    <w:rsid w:val="009C2679"/>
    <w:rsid w:val="009C3C80"/>
    <w:rsid w:val="009C4682"/>
    <w:rsid w:val="009C492F"/>
    <w:rsid w:val="009C5D14"/>
    <w:rsid w:val="009D13A0"/>
    <w:rsid w:val="009D2FF2"/>
    <w:rsid w:val="009D3226"/>
    <w:rsid w:val="009D3385"/>
    <w:rsid w:val="009D42A2"/>
    <w:rsid w:val="009D5303"/>
    <w:rsid w:val="009D793C"/>
    <w:rsid w:val="009E16A9"/>
    <w:rsid w:val="009E2535"/>
    <w:rsid w:val="009E3525"/>
    <w:rsid w:val="009E35DA"/>
    <w:rsid w:val="009E375F"/>
    <w:rsid w:val="009E39D4"/>
    <w:rsid w:val="009E433B"/>
    <w:rsid w:val="009E5401"/>
    <w:rsid w:val="009F0AB6"/>
    <w:rsid w:val="009F23A9"/>
    <w:rsid w:val="009F3E34"/>
    <w:rsid w:val="009F4B70"/>
    <w:rsid w:val="00A00FB2"/>
    <w:rsid w:val="00A0583F"/>
    <w:rsid w:val="00A0758F"/>
    <w:rsid w:val="00A1257F"/>
    <w:rsid w:val="00A1570A"/>
    <w:rsid w:val="00A211B4"/>
    <w:rsid w:val="00A21620"/>
    <w:rsid w:val="00A27488"/>
    <w:rsid w:val="00A31423"/>
    <w:rsid w:val="00A3303E"/>
    <w:rsid w:val="00A33DDF"/>
    <w:rsid w:val="00A34547"/>
    <w:rsid w:val="00A3483F"/>
    <w:rsid w:val="00A375D7"/>
    <w:rsid w:val="00A376B7"/>
    <w:rsid w:val="00A41BF5"/>
    <w:rsid w:val="00A42E01"/>
    <w:rsid w:val="00A44778"/>
    <w:rsid w:val="00A449B0"/>
    <w:rsid w:val="00A469E7"/>
    <w:rsid w:val="00A46C9B"/>
    <w:rsid w:val="00A50F97"/>
    <w:rsid w:val="00A524CC"/>
    <w:rsid w:val="00A53B0A"/>
    <w:rsid w:val="00A54A3A"/>
    <w:rsid w:val="00A55398"/>
    <w:rsid w:val="00A578A9"/>
    <w:rsid w:val="00A57FC9"/>
    <w:rsid w:val="00A604A4"/>
    <w:rsid w:val="00A61B7D"/>
    <w:rsid w:val="00A61F4F"/>
    <w:rsid w:val="00A64176"/>
    <w:rsid w:val="00A6605B"/>
    <w:rsid w:val="00A66ADC"/>
    <w:rsid w:val="00A7147D"/>
    <w:rsid w:val="00A71744"/>
    <w:rsid w:val="00A75B20"/>
    <w:rsid w:val="00A81B15"/>
    <w:rsid w:val="00A81BC5"/>
    <w:rsid w:val="00A81EB2"/>
    <w:rsid w:val="00A8264B"/>
    <w:rsid w:val="00A837FF"/>
    <w:rsid w:val="00A84052"/>
    <w:rsid w:val="00A849AA"/>
    <w:rsid w:val="00A84DC8"/>
    <w:rsid w:val="00A85DBC"/>
    <w:rsid w:val="00A86552"/>
    <w:rsid w:val="00A87FEB"/>
    <w:rsid w:val="00A93A62"/>
    <w:rsid w:val="00A93F9F"/>
    <w:rsid w:val="00A9420E"/>
    <w:rsid w:val="00A949E4"/>
    <w:rsid w:val="00A97648"/>
    <w:rsid w:val="00AA1CFD"/>
    <w:rsid w:val="00AA2239"/>
    <w:rsid w:val="00AA33D2"/>
    <w:rsid w:val="00AA3D2B"/>
    <w:rsid w:val="00AB0C57"/>
    <w:rsid w:val="00AB1195"/>
    <w:rsid w:val="00AB4182"/>
    <w:rsid w:val="00AB5E72"/>
    <w:rsid w:val="00AB70FD"/>
    <w:rsid w:val="00AB7CDA"/>
    <w:rsid w:val="00AC04D3"/>
    <w:rsid w:val="00AC1C7F"/>
    <w:rsid w:val="00AC27DB"/>
    <w:rsid w:val="00AC2815"/>
    <w:rsid w:val="00AC2F98"/>
    <w:rsid w:val="00AC6D6B"/>
    <w:rsid w:val="00AC720D"/>
    <w:rsid w:val="00AD21B8"/>
    <w:rsid w:val="00AD5E3F"/>
    <w:rsid w:val="00AD7736"/>
    <w:rsid w:val="00AE10CE"/>
    <w:rsid w:val="00AE254F"/>
    <w:rsid w:val="00AE3303"/>
    <w:rsid w:val="00AE6A1E"/>
    <w:rsid w:val="00AE70D4"/>
    <w:rsid w:val="00AE7868"/>
    <w:rsid w:val="00AF0407"/>
    <w:rsid w:val="00AF049B"/>
    <w:rsid w:val="00AF4D8B"/>
    <w:rsid w:val="00AF734D"/>
    <w:rsid w:val="00AF7607"/>
    <w:rsid w:val="00B067CA"/>
    <w:rsid w:val="00B07BF4"/>
    <w:rsid w:val="00B12B26"/>
    <w:rsid w:val="00B13420"/>
    <w:rsid w:val="00B140BE"/>
    <w:rsid w:val="00B16398"/>
    <w:rsid w:val="00B163F8"/>
    <w:rsid w:val="00B23A1D"/>
    <w:rsid w:val="00B23B40"/>
    <w:rsid w:val="00B2472D"/>
    <w:rsid w:val="00B247AB"/>
    <w:rsid w:val="00B24CA0"/>
    <w:rsid w:val="00B2549F"/>
    <w:rsid w:val="00B30EA3"/>
    <w:rsid w:val="00B31F6C"/>
    <w:rsid w:val="00B339F4"/>
    <w:rsid w:val="00B34011"/>
    <w:rsid w:val="00B405A3"/>
    <w:rsid w:val="00B40EB5"/>
    <w:rsid w:val="00B4108D"/>
    <w:rsid w:val="00B4161A"/>
    <w:rsid w:val="00B52209"/>
    <w:rsid w:val="00B55D12"/>
    <w:rsid w:val="00B57265"/>
    <w:rsid w:val="00B57528"/>
    <w:rsid w:val="00B62EC1"/>
    <w:rsid w:val="00B63247"/>
    <w:rsid w:val="00B633AE"/>
    <w:rsid w:val="00B63774"/>
    <w:rsid w:val="00B6524F"/>
    <w:rsid w:val="00B65A81"/>
    <w:rsid w:val="00B665D2"/>
    <w:rsid w:val="00B6737C"/>
    <w:rsid w:val="00B67BB3"/>
    <w:rsid w:val="00B7214D"/>
    <w:rsid w:val="00B73729"/>
    <w:rsid w:val="00B74372"/>
    <w:rsid w:val="00B74A35"/>
    <w:rsid w:val="00B75525"/>
    <w:rsid w:val="00B76C4E"/>
    <w:rsid w:val="00B80283"/>
    <w:rsid w:val="00B8095F"/>
    <w:rsid w:val="00B80B0C"/>
    <w:rsid w:val="00B80B11"/>
    <w:rsid w:val="00B8153B"/>
    <w:rsid w:val="00B81C6D"/>
    <w:rsid w:val="00B82D20"/>
    <w:rsid w:val="00B831AE"/>
    <w:rsid w:val="00B8446C"/>
    <w:rsid w:val="00B87725"/>
    <w:rsid w:val="00B922B5"/>
    <w:rsid w:val="00B92E51"/>
    <w:rsid w:val="00BA1AA1"/>
    <w:rsid w:val="00BA259A"/>
    <w:rsid w:val="00BA259C"/>
    <w:rsid w:val="00BA29D3"/>
    <w:rsid w:val="00BA307F"/>
    <w:rsid w:val="00BA5280"/>
    <w:rsid w:val="00BA7104"/>
    <w:rsid w:val="00BA7996"/>
    <w:rsid w:val="00BB1038"/>
    <w:rsid w:val="00BB14F1"/>
    <w:rsid w:val="00BB1E48"/>
    <w:rsid w:val="00BB38C4"/>
    <w:rsid w:val="00BB572E"/>
    <w:rsid w:val="00BB59EE"/>
    <w:rsid w:val="00BB7397"/>
    <w:rsid w:val="00BB74FD"/>
    <w:rsid w:val="00BC0AF8"/>
    <w:rsid w:val="00BC1734"/>
    <w:rsid w:val="00BC5982"/>
    <w:rsid w:val="00BC5D9C"/>
    <w:rsid w:val="00BC60BF"/>
    <w:rsid w:val="00BC60C7"/>
    <w:rsid w:val="00BC7BDF"/>
    <w:rsid w:val="00BD1464"/>
    <w:rsid w:val="00BD28BF"/>
    <w:rsid w:val="00BD6404"/>
    <w:rsid w:val="00BD6E7F"/>
    <w:rsid w:val="00BE33AE"/>
    <w:rsid w:val="00BE3B6E"/>
    <w:rsid w:val="00BE3FB0"/>
    <w:rsid w:val="00BE4C6C"/>
    <w:rsid w:val="00BF046F"/>
    <w:rsid w:val="00BF1180"/>
    <w:rsid w:val="00BF4DA6"/>
    <w:rsid w:val="00BF65C8"/>
    <w:rsid w:val="00BF6A27"/>
    <w:rsid w:val="00C01D50"/>
    <w:rsid w:val="00C02FB0"/>
    <w:rsid w:val="00C056DC"/>
    <w:rsid w:val="00C072C4"/>
    <w:rsid w:val="00C07BA3"/>
    <w:rsid w:val="00C10CDA"/>
    <w:rsid w:val="00C1329B"/>
    <w:rsid w:val="00C13D82"/>
    <w:rsid w:val="00C13F5E"/>
    <w:rsid w:val="00C14E19"/>
    <w:rsid w:val="00C1572F"/>
    <w:rsid w:val="00C16428"/>
    <w:rsid w:val="00C20400"/>
    <w:rsid w:val="00C2101E"/>
    <w:rsid w:val="00C21E29"/>
    <w:rsid w:val="00C23C73"/>
    <w:rsid w:val="00C24C05"/>
    <w:rsid w:val="00C24D2F"/>
    <w:rsid w:val="00C26222"/>
    <w:rsid w:val="00C31283"/>
    <w:rsid w:val="00C33C48"/>
    <w:rsid w:val="00C340E5"/>
    <w:rsid w:val="00C35AA7"/>
    <w:rsid w:val="00C402FD"/>
    <w:rsid w:val="00C41BA8"/>
    <w:rsid w:val="00C420A6"/>
    <w:rsid w:val="00C43BA1"/>
    <w:rsid w:val="00C43DAB"/>
    <w:rsid w:val="00C47DB6"/>
    <w:rsid w:val="00C47F08"/>
    <w:rsid w:val="00C514A6"/>
    <w:rsid w:val="00C51C9F"/>
    <w:rsid w:val="00C54E33"/>
    <w:rsid w:val="00C5739F"/>
    <w:rsid w:val="00C57CF0"/>
    <w:rsid w:val="00C57DE6"/>
    <w:rsid w:val="00C60649"/>
    <w:rsid w:val="00C60DB4"/>
    <w:rsid w:val="00C621B8"/>
    <w:rsid w:val="00C63557"/>
    <w:rsid w:val="00C6398D"/>
    <w:rsid w:val="00C63F16"/>
    <w:rsid w:val="00C646E0"/>
    <w:rsid w:val="00C649BD"/>
    <w:rsid w:val="00C65891"/>
    <w:rsid w:val="00C66AC9"/>
    <w:rsid w:val="00C724D3"/>
    <w:rsid w:val="00C739D9"/>
    <w:rsid w:val="00C74998"/>
    <w:rsid w:val="00C76630"/>
    <w:rsid w:val="00C76A04"/>
    <w:rsid w:val="00C7716E"/>
    <w:rsid w:val="00C771EC"/>
    <w:rsid w:val="00C77258"/>
    <w:rsid w:val="00C77DD9"/>
    <w:rsid w:val="00C83BE6"/>
    <w:rsid w:val="00C83CC1"/>
    <w:rsid w:val="00C85354"/>
    <w:rsid w:val="00C855C0"/>
    <w:rsid w:val="00C8581F"/>
    <w:rsid w:val="00C86273"/>
    <w:rsid w:val="00C86ABA"/>
    <w:rsid w:val="00C90B76"/>
    <w:rsid w:val="00C91D33"/>
    <w:rsid w:val="00C943F3"/>
    <w:rsid w:val="00C9493A"/>
    <w:rsid w:val="00C94F73"/>
    <w:rsid w:val="00C966E4"/>
    <w:rsid w:val="00C96F79"/>
    <w:rsid w:val="00CA08C6"/>
    <w:rsid w:val="00CA0A77"/>
    <w:rsid w:val="00CA20A8"/>
    <w:rsid w:val="00CA261F"/>
    <w:rsid w:val="00CA2729"/>
    <w:rsid w:val="00CA3057"/>
    <w:rsid w:val="00CA3E89"/>
    <w:rsid w:val="00CA45F8"/>
    <w:rsid w:val="00CA4BE9"/>
    <w:rsid w:val="00CA4DA1"/>
    <w:rsid w:val="00CA6543"/>
    <w:rsid w:val="00CB0305"/>
    <w:rsid w:val="00CB33C7"/>
    <w:rsid w:val="00CB35AD"/>
    <w:rsid w:val="00CB4E00"/>
    <w:rsid w:val="00CB6344"/>
    <w:rsid w:val="00CB6DA7"/>
    <w:rsid w:val="00CB7E4C"/>
    <w:rsid w:val="00CC0303"/>
    <w:rsid w:val="00CC25B4"/>
    <w:rsid w:val="00CC2606"/>
    <w:rsid w:val="00CC2B46"/>
    <w:rsid w:val="00CC495A"/>
    <w:rsid w:val="00CC5F88"/>
    <w:rsid w:val="00CC69C8"/>
    <w:rsid w:val="00CC77A2"/>
    <w:rsid w:val="00CC7B4E"/>
    <w:rsid w:val="00CD096B"/>
    <w:rsid w:val="00CD13D3"/>
    <w:rsid w:val="00CD269A"/>
    <w:rsid w:val="00CD292F"/>
    <w:rsid w:val="00CD307E"/>
    <w:rsid w:val="00CD459E"/>
    <w:rsid w:val="00CD5FCE"/>
    <w:rsid w:val="00CD629F"/>
    <w:rsid w:val="00CD6A1B"/>
    <w:rsid w:val="00CE0A7F"/>
    <w:rsid w:val="00CE10CC"/>
    <w:rsid w:val="00CE1718"/>
    <w:rsid w:val="00CF1D29"/>
    <w:rsid w:val="00CF1EE9"/>
    <w:rsid w:val="00CF212D"/>
    <w:rsid w:val="00CF383C"/>
    <w:rsid w:val="00CF3CC5"/>
    <w:rsid w:val="00CF4156"/>
    <w:rsid w:val="00D0036C"/>
    <w:rsid w:val="00D03D00"/>
    <w:rsid w:val="00D05120"/>
    <w:rsid w:val="00D05C30"/>
    <w:rsid w:val="00D064E2"/>
    <w:rsid w:val="00D071BE"/>
    <w:rsid w:val="00D10052"/>
    <w:rsid w:val="00D11359"/>
    <w:rsid w:val="00D11510"/>
    <w:rsid w:val="00D17C7B"/>
    <w:rsid w:val="00D22D21"/>
    <w:rsid w:val="00D24172"/>
    <w:rsid w:val="00D3188C"/>
    <w:rsid w:val="00D32609"/>
    <w:rsid w:val="00D33834"/>
    <w:rsid w:val="00D35F9B"/>
    <w:rsid w:val="00D36B69"/>
    <w:rsid w:val="00D408DD"/>
    <w:rsid w:val="00D4229B"/>
    <w:rsid w:val="00D4283C"/>
    <w:rsid w:val="00D45B99"/>
    <w:rsid w:val="00D45CC0"/>
    <w:rsid w:val="00D45D72"/>
    <w:rsid w:val="00D520E4"/>
    <w:rsid w:val="00D52BF2"/>
    <w:rsid w:val="00D531BD"/>
    <w:rsid w:val="00D53A38"/>
    <w:rsid w:val="00D56007"/>
    <w:rsid w:val="00D575DD"/>
    <w:rsid w:val="00D57C28"/>
    <w:rsid w:val="00D57DFA"/>
    <w:rsid w:val="00D607E8"/>
    <w:rsid w:val="00D60971"/>
    <w:rsid w:val="00D62488"/>
    <w:rsid w:val="00D62B28"/>
    <w:rsid w:val="00D6417A"/>
    <w:rsid w:val="00D65283"/>
    <w:rsid w:val="00D67FCF"/>
    <w:rsid w:val="00D701CE"/>
    <w:rsid w:val="00D709CE"/>
    <w:rsid w:val="00D71F73"/>
    <w:rsid w:val="00D74DEA"/>
    <w:rsid w:val="00D75F9D"/>
    <w:rsid w:val="00D76C48"/>
    <w:rsid w:val="00D80193"/>
    <w:rsid w:val="00D80786"/>
    <w:rsid w:val="00D80964"/>
    <w:rsid w:val="00D81CAB"/>
    <w:rsid w:val="00D8375F"/>
    <w:rsid w:val="00D843E2"/>
    <w:rsid w:val="00D8576F"/>
    <w:rsid w:val="00D85BD1"/>
    <w:rsid w:val="00D8677F"/>
    <w:rsid w:val="00D873A0"/>
    <w:rsid w:val="00D93D4E"/>
    <w:rsid w:val="00D97F0C"/>
    <w:rsid w:val="00DA030B"/>
    <w:rsid w:val="00DA0F7E"/>
    <w:rsid w:val="00DA12EF"/>
    <w:rsid w:val="00DA3A86"/>
    <w:rsid w:val="00DA6B28"/>
    <w:rsid w:val="00DA7FEF"/>
    <w:rsid w:val="00DB054E"/>
    <w:rsid w:val="00DB6C14"/>
    <w:rsid w:val="00DB6E5F"/>
    <w:rsid w:val="00DB7412"/>
    <w:rsid w:val="00DC00DC"/>
    <w:rsid w:val="00DC2500"/>
    <w:rsid w:val="00DC4F72"/>
    <w:rsid w:val="00DC6275"/>
    <w:rsid w:val="00DC7075"/>
    <w:rsid w:val="00DC77DC"/>
    <w:rsid w:val="00DD0453"/>
    <w:rsid w:val="00DD0C2C"/>
    <w:rsid w:val="00DD0DCC"/>
    <w:rsid w:val="00DD19DE"/>
    <w:rsid w:val="00DD20E5"/>
    <w:rsid w:val="00DD28BC"/>
    <w:rsid w:val="00DD3949"/>
    <w:rsid w:val="00DD4941"/>
    <w:rsid w:val="00DE31F0"/>
    <w:rsid w:val="00DE3D1C"/>
    <w:rsid w:val="00DE5207"/>
    <w:rsid w:val="00DE774D"/>
    <w:rsid w:val="00DF130B"/>
    <w:rsid w:val="00DF14A8"/>
    <w:rsid w:val="00DF4C55"/>
    <w:rsid w:val="00DF4EEC"/>
    <w:rsid w:val="00DF5026"/>
    <w:rsid w:val="00E0227D"/>
    <w:rsid w:val="00E04B84"/>
    <w:rsid w:val="00E05314"/>
    <w:rsid w:val="00E06466"/>
    <w:rsid w:val="00E06835"/>
    <w:rsid w:val="00E06888"/>
    <w:rsid w:val="00E06FDA"/>
    <w:rsid w:val="00E07819"/>
    <w:rsid w:val="00E11042"/>
    <w:rsid w:val="00E118E0"/>
    <w:rsid w:val="00E160A5"/>
    <w:rsid w:val="00E16CDA"/>
    <w:rsid w:val="00E1713D"/>
    <w:rsid w:val="00E2003C"/>
    <w:rsid w:val="00E201A2"/>
    <w:rsid w:val="00E20232"/>
    <w:rsid w:val="00E20A43"/>
    <w:rsid w:val="00E2227E"/>
    <w:rsid w:val="00E23898"/>
    <w:rsid w:val="00E241CF"/>
    <w:rsid w:val="00E25B8B"/>
    <w:rsid w:val="00E25D18"/>
    <w:rsid w:val="00E26893"/>
    <w:rsid w:val="00E30F77"/>
    <w:rsid w:val="00E311C4"/>
    <w:rsid w:val="00E319F1"/>
    <w:rsid w:val="00E32010"/>
    <w:rsid w:val="00E33CD2"/>
    <w:rsid w:val="00E355B0"/>
    <w:rsid w:val="00E40E90"/>
    <w:rsid w:val="00E4114B"/>
    <w:rsid w:val="00E41E69"/>
    <w:rsid w:val="00E457F8"/>
    <w:rsid w:val="00E45C7E"/>
    <w:rsid w:val="00E51298"/>
    <w:rsid w:val="00E531EB"/>
    <w:rsid w:val="00E54874"/>
    <w:rsid w:val="00E54B6F"/>
    <w:rsid w:val="00E5543C"/>
    <w:rsid w:val="00E55ACA"/>
    <w:rsid w:val="00E563F1"/>
    <w:rsid w:val="00E57084"/>
    <w:rsid w:val="00E5738C"/>
    <w:rsid w:val="00E57B74"/>
    <w:rsid w:val="00E62272"/>
    <w:rsid w:val="00E63D3F"/>
    <w:rsid w:val="00E648C1"/>
    <w:rsid w:val="00E64B84"/>
    <w:rsid w:val="00E65BC6"/>
    <w:rsid w:val="00E661FF"/>
    <w:rsid w:val="00E663E6"/>
    <w:rsid w:val="00E67894"/>
    <w:rsid w:val="00E70159"/>
    <w:rsid w:val="00E713FC"/>
    <w:rsid w:val="00E726EB"/>
    <w:rsid w:val="00E72CF1"/>
    <w:rsid w:val="00E755FC"/>
    <w:rsid w:val="00E80B52"/>
    <w:rsid w:val="00E824C3"/>
    <w:rsid w:val="00E83BE7"/>
    <w:rsid w:val="00E840B3"/>
    <w:rsid w:val="00E84D10"/>
    <w:rsid w:val="00E8629F"/>
    <w:rsid w:val="00E907A5"/>
    <w:rsid w:val="00E91008"/>
    <w:rsid w:val="00E918B4"/>
    <w:rsid w:val="00E92758"/>
    <w:rsid w:val="00E9374E"/>
    <w:rsid w:val="00E94A0E"/>
    <w:rsid w:val="00E94F54"/>
    <w:rsid w:val="00E97142"/>
    <w:rsid w:val="00E97AD5"/>
    <w:rsid w:val="00EA0541"/>
    <w:rsid w:val="00EA1111"/>
    <w:rsid w:val="00EA1349"/>
    <w:rsid w:val="00EA32AB"/>
    <w:rsid w:val="00EA33FC"/>
    <w:rsid w:val="00EA3B4F"/>
    <w:rsid w:val="00EA3C24"/>
    <w:rsid w:val="00EA4728"/>
    <w:rsid w:val="00EA73DF"/>
    <w:rsid w:val="00EB0C61"/>
    <w:rsid w:val="00EB107E"/>
    <w:rsid w:val="00EB2778"/>
    <w:rsid w:val="00EB3972"/>
    <w:rsid w:val="00EB47C4"/>
    <w:rsid w:val="00EB5450"/>
    <w:rsid w:val="00EB61AE"/>
    <w:rsid w:val="00EB6872"/>
    <w:rsid w:val="00EC0489"/>
    <w:rsid w:val="00EC1D84"/>
    <w:rsid w:val="00EC322D"/>
    <w:rsid w:val="00EC3D9B"/>
    <w:rsid w:val="00EC4C82"/>
    <w:rsid w:val="00EC54CD"/>
    <w:rsid w:val="00EC7591"/>
    <w:rsid w:val="00EC7D5E"/>
    <w:rsid w:val="00ED2F00"/>
    <w:rsid w:val="00ED383A"/>
    <w:rsid w:val="00ED39F8"/>
    <w:rsid w:val="00ED3D43"/>
    <w:rsid w:val="00ED53E3"/>
    <w:rsid w:val="00ED70CE"/>
    <w:rsid w:val="00EE0CFB"/>
    <w:rsid w:val="00EE1080"/>
    <w:rsid w:val="00EE4C72"/>
    <w:rsid w:val="00EE5AAE"/>
    <w:rsid w:val="00EF0AE0"/>
    <w:rsid w:val="00EF1EC5"/>
    <w:rsid w:val="00EF4C88"/>
    <w:rsid w:val="00EF5278"/>
    <w:rsid w:val="00EF55EB"/>
    <w:rsid w:val="00EF7A9D"/>
    <w:rsid w:val="00F00DCC"/>
    <w:rsid w:val="00F0156F"/>
    <w:rsid w:val="00F017CA"/>
    <w:rsid w:val="00F03B95"/>
    <w:rsid w:val="00F05AC8"/>
    <w:rsid w:val="00F05E96"/>
    <w:rsid w:val="00F07167"/>
    <w:rsid w:val="00F072D8"/>
    <w:rsid w:val="00F07CE0"/>
    <w:rsid w:val="00F115F5"/>
    <w:rsid w:val="00F118B0"/>
    <w:rsid w:val="00F11E40"/>
    <w:rsid w:val="00F12CA9"/>
    <w:rsid w:val="00F13D05"/>
    <w:rsid w:val="00F14693"/>
    <w:rsid w:val="00F1679D"/>
    <w:rsid w:val="00F1682C"/>
    <w:rsid w:val="00F17AFA"/>
    <w:rsid w:val="00F20B91"/>
    <w:rsid w:val="00F21139"/>
    <w:rsid w:val="00F24B8B"/>
    <w:rsid w:val="00F30D2E"/>
    <w:rsid w:val="00F328CD"/>
    <w:rsid w:val="00F35516"/>
    <w:rsid w:val="00F35790"/>
    <w:rsid w:val="00F40094"/>
    <w:rsid w:val="00F4136D"/>
    <w:rsid w:val="00F4212E"/>
    <w:rsid w:val="00F42C20"/>
    <w:rsid w:val="00F43BB2"/>
    <w:rsid w:val="00F43E34"/>
    <w:rsid w:val="00F44B5F"/>
    <w:rsid w:val="00F4512A"/>
    <w:rsid w:val="00F470B2"/>
    <w:rsid w:val="00F47715"/>
    <w:rsid w:val="00F5219F"/>
    <w:rsid w:val="00F53053"/>
    <w:rsid w:val="00F53FE2"/>
    <w:rsid w:val="00F575FF"/>
    <w:rsid w:val="00F60F8B"/>
    <w:rsid w:val="00F618EF"/>
    <w:rsid w:val="00F61DDD"/>
    <w:rsid w:val="00F62057"/>
    <w:rsid w:val="00F630DB"/>
    <w:rsid w:val="00F65582"/>
    <w:rsid w:val="00F66E75"/>
    <w:rsid w:val="00F67735"/>
    <w:rsid w:val="00F70A43"/>
    <w:rsid w:val="00F724BC"/>
    <w:rsid w:val="00F7257A"/>
    <w:rsid w:val="00F75708"/>
    <w:rsid w:val="00F77EB0"/>
    <w:rsid w:val="00F828A4"/>
    <w:rsid w:val="00F82BF6"/>
    <w:rsid w:val="00F83A96"/>
    <w:rsid w:val="00F85FDA"/>
    <w:rsid w:val="00F874DC"/>
    <w:rsid w:val="00F87AFD"/>
    <w:rsid w:val="00F87CDD"/>
    <w:rsid w:val="00F87D5F"/>
    <w:rsid w:val="00F917C0"/>
    <w:rsid w:val="00F91C1B"/>
    <w:rsid w:val="00F933F0"/>
    <w:rsid w:val="00F93644"/>
    <w:rsid w:val="00F937A3"/>
    <w:rsid w:val="00F94715"/>
    <w:rsid w:val="00F96A3D"/>
    <w:rsid w:val="00F97FB7"/>
    <w:rsid w:val="00FA4718"/>
    <w:rsid w:val="00FA5477"/>
    <w:rsid w:val="00FA5848"/>
    <w:rsid w:val="00FA5FFD"/>
    <w:rsid w:val="00FA6899"/>
    <w:rsid w:val="00FA7F3D"/>
    <w:rsid w:val="00FB0509"/>
    <w:rsid w:val="00FB267D"/>
    <w:rsid w:val="00FB35DF"/>
    <w:rsid w:val="00FB38D8"/>
    <w:rsid w:val="00FB49C0"/>
    <w:rsid w:val="00FC051F"/>
    <w:rsid w:val="00FC0596"/>
    <w:rsid w:val="00FC06FF"/>
    <w:rsid w:val="00FC2656"/>
    <w:rsid w:val="00FC3EE6"/>
    <w:rsid w:val="00FC470F"/>
    <w:rsid w:val="00FC4DC9"/>
    <w:rsid w:val="00FC69B4"/>
    <w:rsid w:val="00FC6C59"/>
    <w:rsid w:val="00FD0330"/>
    <w:rsid w:val="00FD0694"/>
    <w:rsid w:val="00FD25BE"/>
    <w:rsid w:val="00FD2E70"/>
    <w:rsid w:val="00FD701C"/>
    <w:rsid w:val="00FD7AA7"/>
    <w:rsid w:val="00FE13B5"/>
    <w:rsid w:val="00FE1D1F"/>
    <w:rsid w:val="00FE2AB4"/>
    <w:rsid w:val="00FE5750"/>
    <w:rsid w:val="00FF1FCB"/>
    <w:rsid w:val="00FF52D4"/>
    <w:rsid w:val="00FF5390"/>
    <w:rsid w:val="00FF61D5"/>
    <w:rsid w:val="00FF6AA4"/>
    <w:rsid w:val="00FF6B09"/>
    <w:rsid w:val="00FF73A3"/>
    <w:rsid w:val="33DE42A4"/>
    <w:rsid w:val="5AFB6D1E"/>
    <w:rsid w:val="75255B49"/>
    <w:rsid w:val="78F86350"/>
    <w:rsid w:val="79A0117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E0344D6"/>
  <w15:docId w15:val="{E3112423-122A-47F0-B2CD-0008029D6F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8" w:qFormat="1"/>
    <w:lsdException w:name="Normal Indent" w:semiHidden="1" w:unhideWhenUsed="1"/>
    <w:lsdException w:name="footnote text" w:semiHidden="1"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aliases w:val="H1,h1"/>
    <w:next w:val="a"/>
    <w:link w:val="1Char"/>
    <w:qFormat/>
    <w:pPr>
      <w:keepNext/>
      <w:keepLines/>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0">
    <w:name w:val="List 3"/>
    <w:basedOn w:val="20"/>
    <w:qFormat/>
    <w:pPr>
      <w:ind w:left="1135"/>
    </w:pPr>
  </w:style>
  <w:style w:type="paragraph" w:styleId="20">
    <w:name w:val="List 2"/>
    <w:basedOn w:val="a3"/>
    <w:pPr>
      <w:ind w:left="851"/>
    </w:pPr>
  </w:style>
  <w:style w:type="paragraph" w:styleId="a3">
    <w:name w:val="List"/>
    <w:basedOn w:val="a"/>
    <w:qFormat/>
    <w:pPr>
      <w:ind w:left="568" w:hanging="284"/>
    </w:pPr>
  </w:style>
  <w:style w:type="paragraph" w:styleId="70">
    <w:name w:val="toc 7"/>
    <w:basedOn w:val="60"/>
    <w:next w:val="a"/>
    <w:pPr>
      <w:ind w:left="2268" w:hanging="2268"/>
    </w:pPr>
  </w:style>
  <w:style w:type="paragraph" w:styleId="60">
    <w:name w:val="toc 6"/>
    <w:basedOn w:val="50"/>
    <w:next w:val="a"/>
    <w:pPr>
      <w:ind w:left="1985" w:hanging="1985"/>
    </w:pPr>
  </w:style>
  <w:style w:type="paragraph" w:styleId="50">
    <w:name w:val="toc 5"/>
    <w:basedOn w:val="40"/>
    <w:next w:val="a"/>
    <w:qFormat/>
    <w:pPr>
      <w:ind w:left="1701" w:hanging="1701"/>
    </w:pPr>
  </w:style>
  <w:style w:type="paragraph" w:styleId="40">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180-Table-Caption,Caption Char2,Caption Char Char Char,Caption Char Char1,fig and tbl,fighead2,Table Caption,fighead21,fighead22,fighead23"/>
    <w:basedOn w:val="a"/>
    <w:next w:val="a"/>
    <w:link w:val="Char"/>
    <w:qFormat/>
    <w:pPr>
      <w:spacing w:before="120" w:after="120"/>
    </w:pPr>
    <w:rPr>
      <w:b/>
    </w:rPr>
  </w:style>
  <w:style w:type="paragraph" w:styleId="a7">
    <w:name w:val="Document Map"/>
    <w:basedOn w:val="a"/>
    <w:semiHidden/>
    <w:pPr>
      <w:shd w:val="clear" w:color="auto" w:fill="000080"/>
    </w:pPr>
    <w:rPr>
      <w:rFonts w:ascii="Tahoma" w:hAnsi="Tahoma"/>
    </w:rPr>
  </w:style>
  <w:style w:type="paragraph" w:styleId="a8">
    <w:name w:val="annotation text"/>
    <w:basedOn w:val="a"/>
    <w:link w:val="Char0"/>
  </w:style>
  <w:style w:type="paragraph" w:styleId="a9">
    <w:name w:val="Body Text"/>
    <w:basedOn w:val="a"/>
    <w:link w:val="Char1"/>
    <w:qFormat/>
  </w:style>
  <w:style w:type="paragraph" w:styleId="aa">
    <w:name w:val="Plain Text"/>
    <w:basedOn w:val="a"/>
    <w:link w:val="Char2"/>
    <w:uiPriority w:val="99"/>
    <w:qFormat/>
    <w:rPr>
      <w:rFonts w:ascii="Courier New" w:hAnsi="Courier New"/>
      <w:lang w:val="nb-NO"/>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textAlignment w:val="baseline"/>
    </w:pPr>
    <w:rPr>
      <w:rFonts w:ascii="Arial" w:eastAsia="Yu Mincho" w:hAnsi="Arial"/>
      <w:sz w:val="22"/>
    </w:rPr>
  </w:style>
  <w:style w:type="paragraph" w:styleId="ab">
    <w:name w:val="endnote text"/>
    <w:basedOn w:val="a"/>
    <w:link w:val="Char3"/>
    <w:qFormat/>
    <w:pPr>
      <w:overflowPunct w:val="0"/>
      <w:autoSpaceDE w:val="0"/>
      <w:autoSpaceDN w:val="0"/>
      <w:adjustRightInd w:val="0"/>
      <w:textAlignment w:val="baseline"/>
    </w:pPr>
    <w:rPr>
      <w:rFonts w:eastAsia="Yu Mincho"/>
    </w:rPr>
  </w:style>
  <w:style w:type="paragraph" w:styleId="ac">
    <w:name w:val="Balloon Text"/>
    <w:basedOn w:val="a"/>
    <w:link w:val="Char4"/>
    <w:qFormat/>
    <w:pPr>
      <w:spacing w:after="0"/>
    </w:pPr>
    <w:rPr>
      <w:sz w:val="18"/>
      <w:szCs w:val="18"/>
    </w:rPr>
  </w:style>
  <w:style w:type="paragraph" w:styleId="ad">
    <w:name w:val="footer"/>
    <w:basedOn w:val="ae"/>
    <w:link w:val="Char5"/>
    <w:qFormat/>
    <w:pPr>
      <w:jc w:val="center"/>
    </w:pPr>
    <w:rPr>
      <w:i/>
    </w:rPr>
  </w:style>
  <w:style w:type="paragraph" w:styleId="ae">
    <w:name w:val="header"/>
    <w:aliases w:val="header odd,header odd1,header odd2,header odd3,header odd4,header odd5,header odd6,header,header1,header2,header3,header odd11,header odd21,header odd7,header4,header odd8,header odd9,header5,header odd12,header11,header21,header odd22,header31,h"/>
    <w:link w:val="Char6"/>
    <w:qFormat/>
    <w:pPr>
      <w:widowControl w:val="0"/>
    </w:pPr>
    <w:rPr>
      <w:rFonts w:ascii="Arial" w:hAnsi="Arial"/>
      <w:b/>
      <w:sz w:val="18"/>
      <w:lang w:val="en-GB" w:eastAsia="sv-SE"/>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7"/>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pPr>
      <w:ind w:left="1418"/>
    </w:pPr>
  </w:style>
  <w:style w:type="paragraph" w:styleId="90">
    <w:name w:val="toc 9"/>
    <w:basedOn w:val="80"/>
    <w:next w:val="a"/>
    <w:pPr>
      <w:ind w:left="1418" w:hanging="1418"/>
    </w:pPr>
  </w:style>
  <w:style w:type="paragraph" w:styleId="af1">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2">
    <w:name w:val="annotation subject"/>
    <w:basedOn w:val="a8"/>
    <w:next w:val="a8"/>
    <w:link w:val="Char8"/>
    <w:qFormat/>
    <w:rPr>
      <w:b/>
      <w:bCs/>
    </w:rPr>
  </w:style>
  <w:style w:type="table" w:styleId="af3">
    <w:name w:val="Table 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endnote reference"/>
    <w:qFormat/>
    <w:rPr>
      <w:vertAlign w:val="superscript"/>
    </w:rPr>
  </w:style>
  <w:style w:type="character" w:styleId="af5">
    <w:name w:val="FollowedHyperlink"/>
    <w:qFormat/>
    <w:rPr>
      <w:color w:val="800080"/>
      <w:u w:val="single"/>
    </w:rPr>
  </w:style>
  <w:style w:type="character" w:styleId="af6">
    <w:name w:val="Emphasis"/>
    <w:qFormat/>
    <w:rPr>
      <w:i/>
      <w:iCs/>
    </w:rPr>
  </w:style>
  <w:style w:type="character" w:styleId="af7">
    <w:name w:val="Hyperlink"/>
    <w:qFormat/>
    <w:rPr>
      <w:color w:val="0000FF"/>
      <w:u w:val="single"/>
    </w:rPr>
  </w:style>
  <w:style w:type="character" w:styleId="af8">
    <w:name w:val="annotation reference"/>
    <w:qFormat/>
    <w:rPr>
      <w:sz w:val="16"/>
    </w:rPr>
  </w:style>
  <w:style w:type="character" w:styleId="af9">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0"/>
    <w:qFormat/>
  </w:style>
  <w:style w:type="paragraph" w:customStyle="1" w:styleId="B3">
    <w:name w:val="B3"/>
    <w:basedOn w:val="30"/>
    <w:qFormat/>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qFormat/>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제목 2 Char"/>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Char">
    <w:name w:val="제목 1 Char"/>
    <w:aliases w:val="H1 Char,h1 Char"/>
    <w:link w:val="1"/>
    <w:qFormat/>
    <w:rPr>
      <w:rFonts w:ascii="Arial" w:hAnsi="Arial"/>
      <w:sz w:val="36"/>
      <w:lang w:eastAsia="en-US" w:bidi="ar-SA"/>
    </w:rPr>
  </w:style>
  <w:style w:type="character" w:customStyle="1" w:styleId="Char6">
    <w:name w:val="머리글 Char"/>
    <w:aliases w:val="header odd Char,header odd1 Char,header odd2 Char,header odd3 Char,header odd4 Char,header odd5 Char,header odd6 Char,header Char,header1 Char,header2 Char,header3 Char,header odd11 Char,header odd21 Char,header odd7 Char,header4 Char,h Char"/>
    <w:link w:val="ae"/>
    <w:rPr>
      <w:rFonts w:ascii="Arial" w:hAnsi="Arial"/>
      <w:b/>
      <w:sz w:val="18"/>
      <w:lang w:val="en-GB" w:bidi="ar-SA"/>
    </w:rPr>
  </w:style>
  <w:style w:type="character" w:customStyle="1" w:styleId="Char0">
    <w:name w:val="메모 텍스트 Char"/>
    <w:link w:val="a8"/>
    <w:qFormat/>
    <w:rPr>
      <w:lang w:val="en-GB" w:eastAsia="en-US"/>
    </w:rPr>
  </w:style>
  <w:style w:type="character" w:customStyle="1" w:styleId="Char9">
    <w:name w:val="批注主题 Char"/>
    <w:basedOn w:val="Char0"/>
    <w:rPr>
      <w:lang w:val="en-GB" w:eastAsia="en-US"/>
    </w:rPr>
  </w:style>
  <w:style w:type="paragraph" w:customStyle="1" w:styleId="12">
    <w:name w:val="수정1"/>
    <w:hidden/>
    <w:uiPriority w:val="99"/>
    <w:semiHidden/>
    <w:qFormat/>
    <w:rPr>
      <w:lang w:val="en-GB" w:eastAsia="en-US"/>
    </w:rPr>
  </w:style>
  <w:style w:type="character" w:customStyle="1" w:styleId="Char4">
    <w:name w:val="풍선 도움말 텍스트 Char"/>
    <w:link w:val="ac"/>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맑은 고딕"/>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Char">
    <w:name w:val="제목 8 Char"/>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
    <w:name w:val="캡션 Char"/>
    <w:aliases w:val="cap Char1,cap Char Char,Caption Char Char,Caption Char1 Char Char,cap Char Char1 Char,Caption Char Char1 Char Char,cap Char2 Char,180-Table-Caption Char,Caption Char2 Char,Caption Char Char Char Char,Caption Char Char1 Char1,fig and tbl Char"/>
    <w:link w:val="a6"/>
    <w:qFormat/>
    <w:rPr>
      <w:b/>
      <w:lang w:val="en-GB"/>
    </w:rPr>
  </w:style>
  <w:style w:type="character" w:customStyle="1" w:styleId="3Char">
    <w:name w:val="제목 3 Char"/>
    <w:link w:val="3"/>
    <w:qFormat/>
    <w:rPr>
      <w:rFonts w:ascii="Arial" w:hAnsi="Arial"/>
      <w:sz w:val="28"/>
      <w:lang w:eastAsia="en-US"/>
    </w:rPr>
  </w:style>
  <w:style w:type="character" w:customStyle="1" w:styleId="Char1">
    <w:name w:val="본문 Char"/>
    <w:link w:val="a9"/>
    <w:qFormat/>
    <w:rPr>
      <w:lang w:val="en-GB"/>
    </w:rPr>
  </w:style>
  <w:style w:type="paragraph" w:customStyle="1" w:styleId="3GPPNormalText">
    <w:name w:val="3GPP Normal Text"/>
    <w:basedOn w:val="a9"/>
    <w:link w:val="3GPPNormalTextChar"/>
    <w:qFormat/>
    <w:pPr>
      <w:spacing w:after="120"/>
      <w:ind w:left="1440" w:hanging="1440"/>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Char2">
    <w:name w:val="글자만 Char"/>
    <w:link w:val="aa"/>
    <w:uiPriority w:val="99"/>
    <w:qFormat/>
    <w:rPr>
      <w:rFonts w:ascii="Courier New" w:hAnsi="Courier New"/>
      <w:lang w:val="nb-NO" w:eastAsia="en-US"/>
    </w:rPr>
  </w:style>
  <w:style w:type="paragraph" w:styleId="afa">
    <w:name w:val="No Spacing"/>
    <w:uiPriority w:val="1"/>
    <w:qFormat/>
    <w:pPr>
      <w:overflowPunct w:val="0"/>
      <w:autoSpaceDE w:val="0"/>
      <w:autoSpaceDN w:val="0"/>
      <w:adjustRightInd w:val="0"/>
    </w:pPr>
    <w:rPr>
      <w:rFonts w:eastAsia="MS Mincho"/>
      <w:lang w:val="en-GB" w:eastAsia="ja-JP"/>
    </w:rPr>
  </w:style>
  <w:style w:type="character" w:customStyle="1" w:styleId="Char8">
    <w:name w:val="메모 주제 Char"/>
    <w:link w:val="af2"/>
    <w:uiPriority w:val="99"/>
    <w:qFormat/>
    <w:rPr>
      <w:b/>
      <w:bCs/>
      <w:lang w:val="en-GB" w:eastAsia="en-US"/>
    </w:rPr>
  </w:style>
  <w:style w:type="character" w:customStyle="1" w:styleId="13">
    <w:name w:val="약한 참조1"/>
    <w:uiPriority w:val="31"/>
    <w:qFormat/>
    <w:rPr>
      <w:smallCaps/>
      <w:color w:val="C0504D"/>
      <w:u w:val="single"/>
    </w:rPr>
  </w:style>
  <w:style w:type="paragraph" w:customStyle="1" w:styleId="afb">
    <w:name w:val="样式 页眉"/>
    <w:basedOn w:val="ae"/>
    <w:link w:val="Chara"/>
    <w:qFormat/>
    <w:pPr>
      <w:overflowPunct w:val="0"/>
      <w:autoSpaceDE w:val="0"/>
      <w:autoSpaceDN w:val="0"/>
      <w:adjustRightInd w:val="0"/>
      <w:textAlignment w:val="baseline"/>
    </w:pPr>
    <w:rPr>
      <w:rFonts w:eastAsia="Arial"/>
      <w:bCs/>
      <w:sz w:val="22"/>
      <w:lang w:eastAsia="en-US"/>
    </w:rPr>
  </w:style>
  <w:style w:type="character" w:customStyle="1" w:styleId="Chara">
    <w:name w:val="样式 页眉 Char"/>
    <w:link w:val="afb"/>
    <w:qFormat/>
    <w:rPr>
      <w:rFonts w:ascii="Arial" w:eastAsia="Arial" w:hAnsi="Arial"/>
      <w:b/>
      <w:bCs/>
      <w:sz w:val="22"/>
      <w:lang w:val="en-GB" w:eastAsia="en-US"/>
    </w:rPr>
  </w:style>
  <w:style w:type="character" w:customStyle="1" w:styleId="Char5">
    <w:name w:val="바닥글 Char"/>
    <w:link w:val="ad"/>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제목 4 Char"/>
    <w:basedOn w:val="a0"/>
    <w:link w:val="4"/>
    <w:qFormat/>
    <w:rPr>
      <w:rFonts w:ascii="Arial" w:hAnsi="Arial"/>
      <w:sz w:val="24"/>
      <w:lang w:eastAsia="en-US"/>
    </w:rPr>
  </w:style>
  <w:style w:type="character" w:customStyle="1" w:styleId="5Char">
    <w:name w:val="제목 5 Char"/>
    <w:basedOn w:val="a0"/>
    <w:link w:val="5"/>
    <w:qFormat/>
    <w:rPr>
      <w:rFonts w:ascii="Arial" w:hAnsi="Arial"/>
      <w:sz w:val="22"/>
      <w:lang w:eastAsia="en-US"/>
    </w:rPr>
  </w:style>
  <w:style w:type="character" w:customStyle="1" w:styleId="6Char">
    <w:name w:val="제목 6 Char"/>
    <w:basedOn w:val="a0"/>
    <w:link w:val="6"/>
    <w:qFormat/>
    <w:rPr>
      <w:rFonts w:ascii="Arial" w:hAnsi="Arial"/>
      <w:szCs w:val="18"/>
      <w:lang w:val="sv-SE" w:eastAsia="zh-CN"/>
    </w:rPr>
  </w:style>
  <w:style w:type="character" w:customStyle="1" w:styleId="7Char">
    <w:name w:val="제목 7 Char"/>
    <w:basedOn w:val="a0"/>
    <w:link w:val="7"/>
    <w:qFormat/>
    <w:rPr>
      <w:rFonts w:ascii="Arial" w:hAnsi="Arial"/>
      <w:szCs w:val="18"/>
      <w:lang w:val="sv-SE" w:eastAsia="zh-CN"/>
    </w:rPr>
  </w:style>
  <w:style w:type="character" w:customStyle="1" w:styleId="9Char">
    <w:name w:val="제목 9 Char"/>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본문 들여쓰기 2 Char"/>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Char3">
    <w:name w:val="미주 텍스트 Char"/>
    <w:basedOn w:val="a0"/>
    <w:link w:val="ab"/>
    <w:qFormat/>
    <w:rPr>
      <w:rFonts w:eastAsia="Yu Mincho"/>
      <w:lang w:val="en-GB" w:eastAsia="en-US"/>
    </w:rPr>
  </w:style>
  <w:style w:type="character" w:customStyle="1" w:styleId="Char7">
    <w:name w:val="각주 텍스트 Char"/>
    <w:basedOn w:val="a0"/>
    <w:link w:val="af0"/>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c">
    <w:name w:val="List Paragraph"/>
    <w:aliases w:val="- Bullets,リスト段落,列出段落,?? ??,?????,????,Lista1,列出段落1,中等深浅网格 1 - 着色 21,¥¡¡¡¡ì¬º¥¹¥È¶ÎÂä,ÁÐ³ö¶ÎÂä,列表段落1,—ño’i—Ž,¥ê¥¹¥È¶ÎÂä,1st level - Bullet List Paragraph,Lettre d'introduction,Paragrafo elenco,Normal bullet 2,Bullet list,목록단락,列"/>
    <w:basedOn w:val="a"/>
    <w:link w:val="Charb"/>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b">
    <w:name w:val="목록 단락 Char"/>
    <w:aliases w:val="- Bullets Char,リスト段落 Char,列出段落 Char,?? ?? Char,????? Char,???? Char,Lista1 Char,列出段落1 Char,中等深浅网格 1 - 着色 21 Char,¥¡¡¡¡ì¬º¥¹¥È¶ÎÂä Char,ÁÐ³ö¶ÎÂä Char,列表段落1 Char,—ño’i—Ž Char,¥ê¥¹¥È¶ÎÂä Char,1st level - Bullet List Paragraph Char,목록단락 Char"/>
    <w:link w:val="afc"/>
    <w:uiPriority w:val="34"/>
    <w:qFormat/>
    <w:locked/>
    <w:rPr>
      <w:rFonts w:eastAsia="MS Mincho"/>
      <w:lang w:val="en-GB" w:eastAsia="en-US"/>
    </w:rPr>
  </w:style>
  <w:style w:type="paragraph" w:styleId="26">
    <w:name w:val="Body Text 2"/>
    <w:basedOn w:val="a"/>
    <w:link w:val="2Char1"/>
    <w:semiHidden/>
    <w:unhideWhenUsed/>
    <w:rsid w:val="00D33834"/>
    <w:pPr>
      <w:spacing w:line="480" w:lineRule="auto"/>
    </w:pPr>
  </w:style>
  <w:style w:type="character" w:customStyle="1" w:styleId="2Char1">
    <w:name w:val="본문 2 Char"/>
    <w:basedOn w:val="a0"/>
    <w:link w:val="26"/>
    <w:semiHidden/>
    <w:rsid w:val="00D33834"/>
    <w:rPr>
      <w:lang w:val="en-GB" w:eastAsia="en-US"/>
    </w:rPr>
  </w:style>
  <w:style w:type="paragraph" w:customStyle="1" w:styleId="4h4H4H41h41H42h42H43h43H411h411H421h421H44h">
    <w:name w:val="スタイル 見出し 4h4H4H41h41H42h42H43h43H411h411H421h421H44h..."/>
    <w:basedOn w:val="4"/>
    <w:rsid w:val="00D33834"/>
    <w:pPr>
      <w:keepLines w:val="0"/>
      <w:numPr>
        <w:ilvl w:val="0"/>
      </w:numPr>
      <w:tabs>
        <w:tab w:val="num" w:pos="1320"/>
      </w:tabs>
      <w:spacing w:before="240" w:after="60" w:line="240" w:lineRule="auto"/>
      <w:ind w:left="1320" w:hanging="420"/>
      <w:jc w:val="left"/>
    </w:pPr>
    <w:rPr>
      <w:rFonts w:eastAsia="바탕"/>
      <w:b/>
      <w:i/>
      <w:iCs/>
      <w:sz w:val="20"/>
      <w:szCs w:val="26"/>
      <w:lang w:val="en-GB" w:eastAsia="x-none"/>
    </w:rPr>
  </w:style>
  <w:style w:type="paragraph" w:customStyle="1" w:styleId="DECISION">
    <w:name w:val="DECISION"/>
    <w:basedOn w:val="a"/>
    <w:rsid w:val="00EB47C4"/>
    <w:pPr>
      <w:widowControl w:val="0"/>
      <w:numPr>
        <w:numId w:val="2"/>
      </w:numPr>
      <w:overflowPunct w:val="0"/>
      <w:autoSpaceDE w:val="0"/>
      <w:autoSpaceDN w:val="0"/>
      <w:adjustRightInd w:val="0"/>
      <w:spacing w:before="120" w:after="120" w:line="240" w:lineRule="auto"/>
      <w:textAlignment w:val="baseline"/>
    </w:pPr>
    <w:rPr>
      <w:rFonts w:ascii="Arial" w:eastAsia="맑은 고딕" w:hAnsi="Arial"/>
      <w:b/>
      <w:color w:val="0000FF"/>
      <w:u w:val="single"/>
    </w:rPr>
  </w:style>
  <w:style w:type="table" w:styleId="14">
    <w:name w:val="Grid Table 1 Light"/>
    <w:basedOn w:val="a1"/>
    <w:uiPriority w:val="46"/>
    <w:rsid w:val="00FC6C5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406210">
      <w:bodyDiv w:val="1"/>
      <w:marLeft w:val="0"/>
      <w:marRight w:val="0"/>
      <w:marTop w:val="0"/>
      <w:marBottom w:val="0"/>
      <w:divBdr>
        <w:top w:val="none" w:sz="0" w:space="0" w:color="auto"/>
        <w:left w:val="none" w:sz="0" w:space="0" w:color="auto"/>
        <w:bottom w:val="none" w:sz="0" w:space="0" w:color="auto"/>
        <w:right w:val="none" w:sz="0" w:space="0" w:color="auto"/>
      </w:divBdr>
      <w:divsChild>
        <w:div w:id="1882470993">
          <w:marLeft w:val="562"/>
          <w:marRight w:val="0"/>
          <w:marTop w:val="67"/>
          <w:marBottom w:val="0"/>
          <w:divBdr>
            <w:top w:val="none" w:sz="0" w:space="0" w:color="auto"/>
            <w:left w:val="none" w:sz="0" w:space="0" w:color="auto"/>
            <w:bottom w:val="none" w:sz="0" w:space="0" w:color="auto"/>
            <w:right w:val="none" w:sz="0" w:space="0" w:color="auto"/>
          </w:divBdr>
        </w:div>
        <w:div w:id="1491292248">
          <w:marLeft w:val="562"/>
          <w:marRight w:val="0"/>
          <w:marTop w:val="67"/>
          <w:marBottom w:val="0"/>
          <w:divBdr>
            <w:top w:val="none" w:sz="0" w:space="0" w:color="auto"/>
            <w:left w:val="none" w:sz="0" w:space="0" w:color="auto"/>
            <w:bottom w:val="none" w:sz="0" w:space="0" w:color="auto"/>
            <w:right w:val="none" w:sz="0" w:space="0" w:color="auto"/>
          </w:divBdr>
        </w:div>
        <w:div w:id="1950821238">
          <w:marLeft w:val="1138"/>
          <w:marRight w:val="0"/>
          <w:marTop w:val="58"/>
          <w:marBottom w:val="0"/>
          <w:divBdr>
            <w:top w:val="none" w:sz="0" w:space="0" w:color="auto"/>
            <w:left w:val="none" w:sz="0" w:space="0" w:color="auto"/>
            <w:bottom w:val="none" w:sz="0" w:space="0" w:color="auto"/>
            <w:right w:val="none" w:sz="0" w:space="0" w:color="auto"/>
          </w:divBdr>
        </w:div>
        <w:div w:id="1905723285">
          <w:marLeft w:val="562"/>
          <w:marRight w:val="0"/>
          <w:marTop w:val="67"/>
          <w:marBottom w:val="0"/>
          <w:divBdr>
            <w:top w:val="none" w:sz="0" w:space="0" w:color="auto"/>
            <w:left w:val="none" w:sz="0" w:space="0" w:color="auto"/>
            <w:bottom w:val="none" w:sz="0" w:space="0" w:color="auto"/>
            <w:right w:val="none" w:sz="0" w:space="0" w:color="auto"/>
          </w:divBdr>
        </w:div>
        <w:div w:id="1594053594">
          <w:marLeft w:val="1138"/>
          <w:marRight w:val="0"/>
          <w:marTop w:val="58"/>
          <w:marBottom w:val="0"/>
          <w:divBdr>
            <w:top w:val="none" w:sz="0" w:space="0" w:color="auto"/>
            <w:left w:val="none" w:sz="0" w:space="0" w:color="auto"/>
            <w:bottom w:val="none" w:sz="0" w:space="0" w:color="auto"/>
            <w:right w:val="none" w:sz="0" w:space="0" w:color="auto"/>
          </w:divBdr>
        </w:div>
        <w:div w:id="377826779">
          <w:marLeft w:val="1138"/>
          <w:marRight w:val="0"/>
          <w:marTop w:val="58"/>
          <w:marBottom w:val="0"/>
          <w:divBdr>
            <w:top w:val="none" w:sz="0" w:space="0" w:color="auto"/>
            <w:left w:val="none" w:sz="0" w:space="0" w:color="auto"/>
            <w:bottom w:val="none" w:sz="0" w:space="0" w:color="auto"/>
            <w:right w:val="none" w:sz="0" w:space="0" w:color="auto"/>
          </w:divBdr>
        </w:div>
        <w:div w:id="1568800904">
          <w:marLeft w:val="562"/>
          <w:marRight w:val="0"/>
          <w:marTop w:val="67"/>
          <w:marBottom w:val="0"/>
          <w:divBdr>
            <w:top w:val="none" w:sz="0" w:space="0" w:color="auto"/>
            <w:left w:val="none" w:sz="0" w:space="0" w:color="auto"/>
            <w:bottom w:val="none" w:sz="0" w:space="0" w:color="auto"/>
            <w:right w:val="none" w:sz="0" w:space="0" w:color="auto"/>
          </w:divBdr>
        </w:div>
        <w:div w:id="1359813867">
          <w:marLeft w:val="1138"/>
          <w:marRight w:val="0"/>
          <w:marTop w:val="58"/>
          <w:marBottom w:val="0"/>
          <w:divBdr>
            <w:top w:val="none" w:sz="0" w:space="0" w:color="auto"/>
            <w:left w:val="none" w:sz="0" w:space="0" w:color="auto"/>
            <w:bottom w:val="none" w:sz="0" w:space="0" w:color="auto"/>
            <w:right w:val="none" w:sz="0" w:space="0" w:color="auto"/>
          </w:divBdr>
        </w:div>
        <w:div w:id="1887450828">
          <w:marLeft w:val="1138"/>
          <w:marRight w:val="0"/>
          <w:marTop w:val="58"/>
          <w:marBottom w:val="0"/>
          <w:divBdr>
            <w:top w:val="none" w:sz="0" w:space="0" w:color="auto"/>
            <w:left w:val="none" w:sz="0" w:space="0" w:color="auto"/>
            <w:bottom w:val="none" w:sz="0" w:space="0" w:color="auto"/>
            <w:right w:val="none" w:sz="0" w:space="0" w:color="auto"/>
          </w:divBdr>
        </w:div>
        <w:div w:id="747074060">
          <w:marLeft w:val="562"/>
          <w:marRight w:val="0"/>
          <w:marTop w:val="67"/>
          <w:marBottom w:val="0"/>
          <w:divBdr>
            <w:top w:val="none" w:sz="0" w:space="0" w:color="auto"/>
            <w:left w:val="none" w:sz="0" w:space="0" w:color="auto"/>
            <w:bottom w:val="none" w:sz="0" w:space="0" w:color="auto"/>
            <w:right w:val="none" w:sz="0" w:space="0" w:color="auto"/>
          </w:divBdr>
        </w:div>
        <w:div w:id="770394551">
          <w:marLeft w:val="1138"/>
          <w:marRight w:val="0"/>
          <w:marTop w:val="58"/>
          <w:marBottom w:val="0"/>
          <w:divBdr>
            <w:top w:val="none" w:sz="0" w:space="0" w:color="auto"/>
            <w:left w:val="none" w:sz="0" w:space="0" w:color="auto"/>
            <w:bottom w:val="none" w:sz="0" w:space="0" w:color="auto"/>
            <w:right w:val="none" w:sz="0" w:space="0" w:color="auto"/>
          </w:divBdr>
        </w:div>
        <w:div w:id="1040478653">
          <w:marLeft w:val="1138"/>
          <w:marRight w:val="0"/>
          <w:marTop w:val="58"/>
          <w:marBottom w:val="0"/>
          <w:divBdr>
            <w:top w:val="none" w:sz="0" w:space="0" w:color="auto"/>
            <w:left w:val="none" w:sz="0" w:space="0" w:color="auto"/>
            <w:bottom w:val="none" w:sz="0" w:space="0" w:color="auto"/>
            <w:right w:val="none" w:sz="0" w:space="0" w:color="auto"/>
          </w:divBdr>
        </w:div>
        <w:div w:id="1784031348">
          <w:marLeft w:val="562"/>
          <w:marRight w:val="0"/>
          <w:marTop w:val="67"/>
          <w:marBottom w:val="0"/>
          <w:divBdr>
            <w:top w:val="none" w:sz="0" w:space="0" w:color="auto"/>
            <w:left w:val="none" w:sz="0" w:space="0" w:color="auto"/>
            <w:bottom w:val="none" w:sz="0" w:space="0" w:color="auto"/>
            <w:right w:val="none" w:sz="0" w:space="0" w:color="auto"/>
          </w:divBdr>
        </w:div>
      </w:divsChild>
    </w:div>
    <w:div w:id="219948763">
      <w:bodyDiv w:val="1"/>
      <w:marLeft w:val="0"/>
      <w:marRight w:val="0"/>
      <w:marTop w:val="0"/>
      <w:marBottom w:val="0"/>
      <w:divBdr>
        <w:top w:val="none" w:sz="0" w:space="0" w:color="auto"/>
        <w:left w:val="none" w:sz="0" w:space="0" w:color="auto"/>
        <w:bottom w:val="none" w:sz="0" w:space="0" w:color="auto"/>
        <w:right w:val="none" w:sz="0" w:space="0" w:color="auto"/>
      </w:divBdr>
    </w:div>
    <w:div w:id="349062561">
      <w:bodyDiv w:val="1"/>
      <w:marLeft w:val="0"/>
      <w:marRight w:val="0"/>
      <w:marTop w:val="0"/>
      <w:marBottom w:val="0"/>
      <w:divBdr>
        <w:top w:val="none" w:sz="0" w:space="0" w:color="auto"/>
        <w:left w:val="none" w:sz="0" w:space="0" w:color="auto"/>
        <w:bottom w:val="none" w:sz="0" w:space="0" w:color="auto"/>
        <w:right w:val="none" w:sz="0" w:space="0" w:color="auto"/>
      </w:divBdr>
    </w:div>
    <w:div w:id="496111234">
      <w:bodyDiv w:val="1"/>
      <w:marLeft w:val="0"/>
      <w:marRight w:val="0"/>
      <w:marTop w:val="0"/>
      <w:marBottom w:val="0"/>
      <w:divBdr>
        <w:top w:val="none" w:sz="0" w:space="0" w:color="auto"/>
        <w:left w:val="none" w:sz="0" w:space="0" w:color="auto"/>
        <w:bottom w:val="none" w:sz="0" w:space="0" w:color="auto"/>
        <w:right w:val="none" w:sz="0" w:space="0" w:color="auto"/>
      </w:divBdr>
      <w:divsChild>
        <w:div w:id="263535482">
          <w:marLeft w:val="274"/>
          <w:marRight w:val="0"/>
          <w:marTop w:val="0"/>
          <w:marBottom w:val="0"/>
          <w:divBdr>
            <w:top w:val="none" w:sz="0" w:space="0" w:color="auto"/>
            <w:left w:val="none" w:sz="0" w:space="0" w:color="auto"/>
            <w:bottom w:val="none" w:sz="0" w:space="0" w:color="auto"/>
            <w:right w:val="none" w:sz="0" w:space="0" w:color="auto"/>
          </w:divBdr>
        </w:div>
        <w:div w:id="183248025">
          <w:marLeft w:val="274"/>
          <w:marRight w:val="0"/>
          <w:marTop w:val="0"/>
          <w:marBottom w:val="0"/>
          <w:divBdr>
            <w:top w:val="none" w:sz="0" w:space="0" w:color="auto"/>
            <w:left w:val="none" w:sz="0" w:space="0" w:color="auto"/>
            <w:bottom w:val="none" w:sz="0" w:space="0" w:color="auto"/>
            <w:right w:val="none" w:sz="0" w:space="0" w:color="auto"/>
          </w:divBdr>
        </w:div>
      </w:divsChild>
    </w:div>
    <w:div w:id="727148955">
      <w:bodyDiv w:val="1"/>
      <w:marLeft w:val="0"/>
      <w:marRight w:val="0"/>
      <w:marTop w:val="0"/>
      <w:marBottom w:val="0"/>
      <w:divBdr>
        <w:top w:val="none" w:sz="0" w:space="0" w:color="auto"/>
        <w:left w:val="none" w:sz="0" w:space="0" w:color="auto"/>
        <w:bottom w:val="none" w:sz="0" w:space="0" w:color="auto"/>
        <w:right w:val="none" w:sz="0" w:space="0" w:color="auto"/>
      </w:divBdr>
    </w:div>
    <w:div w:id="739716107">
      <w:bodyDiv w:val="1"/>
      <w:marLeft w:val="0"/>
      <w:marRight w:val="0"/>
      <w:marTop w:val="0"/>
      <w:marBottom w:val="0"/>
      <w:divBdr>
        <w:top w:val="none" w:sz="0" w:space="0" w:color="auto"/>
        <w:left w:val="none" w:sz="0" w:space="0" w:color="auto"/>
        <w:bottom w:val="none" w:sz="0" w:space="0" w:color="auto"/>
        <w:right w:val="none" w:sz="0" w:space="0" w:color="auto"/>
      </w:divBdr>
    </w:div>
    <w:div w:id="808743330">
      <w:bodyDiv w:val="1"/>
      <w:marLeft w:val="0"/>
      <w:marRight w:val="0"/>
      <w:marTop w:val="0"/>
      <w:marBottom w:val="0"/>
      <w:divBdr>
        <w:top w:val="none" w:sz="0" w:space="0" w:color="auto"/>
        <w:left w:val="none" w:sz="0" w:space="0" w:color="auto"/>
        <w:bottom w:val="none" w:sz="0" w:space="0" w:color="auto"/>
        <w:right w:val="none" w:sz="0" w:space="0" w:color="auto"/>
      </w:divBdr>
    </w:div>
    <w:div w:id="888762771">
      <w:bodyDiv w:val="1"/>
      <w:marLeft w:val="0"/>
      <w:marRight w:val="0"/>
      <w:marTop w:val="0"/>
      <w:marBottom w:val="0"/>
      <w:divBdr>
        <w:top w:val="none" w:sz="0" w:space="0" w:color="auto"/>
        <w:left w:val="none" w:sz="0" w:space="0" w:color="auto"/>
        <w:bottom w:val="none" w:sz="0" w:space="0" w:color="auto"/>
        <w:right w:val="none" w:sz="0" w:space="0" w:color="auto"/>
      </w:divBdr>
    </w:div>
    <w:div w:id="1234589369">
      <w:bodyDiv w:val="1"/>
      <w:marLeft w:val="0"/>
      <w:marRight w:val="0"/>
      <w:marTop w:val="0"/>
      <w:marBottom w:val="0"/>
      <w:divBdr>
        <w:top w:val="none" w:sz="0" w:space="0" w:color="auto"/>
        <w:left w:val="none" w:sz="0" w:space="0" w:color="auto"/>
        <w:bottom w:val="none" w:sz="0" w:space="0" w:color="auto"/>
        <w:right w:val="none" w:sz="0" w:space="0" w:color="auto"/>
      </w:divBdr>
    </w:div>
    <w:div w:id="1369069580">
      <w:bodyDiv w:val="1"/>
      <w:marLeft w:val="0"/>
      <w:marRight w:val="0"/>
      <w:marTop w:val="0"/>
      <w:marBottom w:val="0"/>
      <w:divBdr>
        <w:top w:val="none" w:sz="0" w:space="0" w:color="auto"/>
        <w:left w:val="none" w:sz="0" w:space="0" w:color="auto"/>
        <w:bottom w:val="none" w:sz="0" w:space="0" w:color="auto"/>
        <w:right w:val="none" w:sz="0" w:space="0" w:color="auto"/>
      </w:divBdr>
    </w:div>
    <w:div w:id="1937521410">
      <w:bodyDiv w:val="1"/>
      <w:marLeft w:val="0"/>
      <w:marRight w:val="0"/>
      <w:marTop w:val="0"/>
      <w:marBottom w:val="0"/>
      <w:divBdr>
        <w:top w:val="none" w:sz="0" w:space="0" w:color="auto"/>
        <w:left w:val="none" w:sz="0" w:space="0" w:color="auto"/>
        <w:bottom w:val="none" w:sz="0" w:space="0" w:color="auto"/>
        <w:right w:val="none" w:sz="0" w:space="0" w:color="auto"/>
      </w:divBdr>
    </w:div>
    <w:div w:id="1968005934">
      <w:bodyDiv w:val="1"/>
      <w:marLeft w:val="0"/>
      <w:marRight w:val="0"/>
      <w:marTop w:val="0"/>
      <w:marBottom w:val="0"/>
      <w:divBdr>
        <w:top w:val="none" w:sz="0" w:space="0" w:color="auto"/>
        <w:left w:val="none" w:sz="0" w:space="0" w:color="auto"/>
        <w:bottom w:val="none" w:sz="0" w:space="0" w:color="auto"/>
        <w:right w:val="none" w:sz="0" w:space="0" w:color="auto"/>
      </w:divBdr>
      <w:divsChild>
        <w:div w:id="2025008014">
          <w:marLeft w:val="72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FA68EFE-8623-4B85-BAF7-D90A2AEFE1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1705</Words>
  <Characters>9724</Characters>
  <Application>Microsoft Office Word</Application>
  <DocSecurity>0</DocSecurity>
  <Lines>81</Lines>
  <Paragraphs>22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(TK)</dc:creator>
  <cp:keywords/>
  <dc:description/>
  <cp:lastModifiedBy>Samsung (TK)</cp:lastModifiedBy>
  <cp:revision>3</cp:revision>
  <cp:lastPrinted>2019-04-25T01:09:00Z</cp:lastPrinted>
  <dcterms:created xsi:type="dcterms:W3CDTF">2025-08-15T22:33:00Z</dcterms:created>
  <dcterms:modified xsi:type="dcterms:W3CDTF">2025-08-15T22:35:00Z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4" name="KSOProductBuildVer">
    <vt:lpwstr>2052-11.8.2.9022</vt:lpwstr>
  </property>
  <property fmtid="{D5CDD505-2E9C-101B-9397-08002B2CF9AE}" pid="15" name="FLCMData">
    <vt:lpwstr>D0EF4DE4FA465E7D4AFEA756AEBA4F553733DB2597A1BA220EFFB3665C8E737EEEE5D2AC21E518024CB6A82BC6E8177E1B4136355350EF42DCDD258D103F40C5</vt:lpwstr>
  </property>
</Properties>
</file>